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06F398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B14739" w:rsidRPr="00B14739">
        <w:rPr>
          <w:b/>
          <w:i/>
          <w:noProof/>
          <w:sz w:val="28"/>
        </w:rPr>
        <w:t>R3-212063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B8373D" w:rsidR="001E41F3" w:rsidRPr="00410371" w:rsidRDefault="00BB6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5F3591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AC6C5" w:rsidR="001E41F3" w:rsidRPr="00410371" w:rsidRDefault="00B14739" w:rsidP="00B14739">
            <w:pPr>
              <w:pStyle w:val="CRCoverPage"/>
              <w:spacing w:after="0"/>
              <w:rPr>
                <w:noProof/>
              </w:rPr>
            </w:pPr>
            <w:r w:rsidRPr="00B14739">
              <w:rPr>
                <w:b/>
                <w:noProof/>
                <w:sz w:val="28"/>
              </w:rPr>
              <w:t>1814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9E190" w:rsidR="001E41F3" w:rsidRPr="00410371" w:rsidRDefault="005F35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685C1F" w:rsidR="001E41F3" w:rsidRPr="00410371" w:rsidRDefault="00962CFA" w:rsidP="00962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F7C7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FE545F" w:rsidR="00F25D98" w:rsidRDefault="004554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667D8" w:rsidR="001E41F3" w:rsidRDefault="008D21DE">
            <w:pPr>
              <w:pStyle w:val="CRCoverPage"/>
              <w:spacing w:after="0"/>
              <w:ind w:left="100"/>
              <w:rPr>
                <w:noProof/>
              </w:rPr>
            </w:pPr>
            <w:r w:rsidRPr="008D21DE">
              <w:t>Correction on UE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0AB44" w:rsidR="001E41F3" w:rsidRDefault="004B71F4" w:rsidP="004B71F4">
            <w:pPr>
              <w:pStyle w:val="CRCoverPage"/>
              <w:spacing w:after="0"/>
              <w:rPr>
                <w:noProof/>
              </w:rPr>
            </w:pPr>
            <w:r w:rsidRPr="0017497F">
              <w:rPr>
                <w:lang w:eastAsia="en-GB"/>
              </w:rPr>
              <w:t>TEI</w:t>
            </w:r>
            <w:r w:rsidR="00F41E14">
              <w:rPr>
                <w:lang w:eastAsia="en-GB"/>
              </w:rPr>
              <w:t xml:space="preserve"> </w:t>
            </w:r>
            <w:r w:rsidRPr="0017497F">
              <w:rPr>
                <w:lang w:eastAsia="en-GB"/>
              </w:rPr>
              <w:t>1</w:t>
            </w:r>
            <w:r>
              <w:rPr>
                <w:lang w:eastAsia="en-GB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DA2FAB" w:rsidR="001E41F3" w:rsidRDefault="00673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578D7" w:rsidR="001E41F3" w:rsidRDefault="004B7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D88711" w:rsidR="001E41F3" w:rsidRDefault="004B71F4" w:rsidP="004B7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71E49" w14:textId="1975C373" w:rsidR="00102642" w:rsidRDefault="0001439E" w:rsidP="00E96AE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noProof/>
              </w:rPr>
              <w:t xml:space="preserve">SA2 has agreed to </w:t>
            </w:r>
            <w:r w:rsidRPr="0001439E">
              <w:rPr>
                <w:noProof/>
              </w:rPr>
              <w:t>mak</w:t>
            </w:r>
            <w:r>
              <w:rPr>
                <w:noProof/>
              </w:rPr>
              <w:t>e</w:t>
            </w:r>
            <w:r w:rsidRPr="0001439E">
              <w:rPr>
                <w:noProof/>
              </w:rPr>
              <w:t xml:space="preserve"> PSCell ID available at the SGW in EPC</w:t>
            </w:r>
            <w:r>
              <w:rPr>
                <w:noProof/>
              </w:rPr>
              <w:t xml:space="preserve"> in </w:t>
            </w:r>
            <w:r w:rsidRPr="0001439E">
              <w:rPr>
                <w:noProof/>
              </w:rPr>
              <w:t>S2-2100248</w:t>
            </w:r>
            <w:r>
              <w:rPr>
                <w:noProof/>
              </w:rPr>
              <w:t xml:space="preserve">. </w:t>
            </w:r>
            <w:r w:rsidR="00F02636">
              <w:rPr>
                <w:noProof/>
              </w:rPr>
              <w:t>Therefore,</w:t>
            </w:r>
            <w:r w:rsidR="00485822">
              <w:rPr>
                <w:noProof/>
              </w:rPr>
              <w:t xml:space="preserve"> </w:t>
            </w:r>
            <w:r w:rsidR="00F02636">
              <w:rPr>
                <w:noProof/>
              </w:rPr>
              <w:t>the</w:t>
            </w:r>
            <w:r w:rsidR="00056267">
              <w:rPr>
                <w:lang w:eastAsia="zh-CN"/>
              </w:rPr>
              <w:t xml:space="preserve"> </w:t>
            </w:r>
            <w:r w:rsidR="00E96AEE">
              <w:rPr>
                <w:lang w:eastAsia="zh-CN"/>
              </w:rPr>
              <w:t xml:space="preserve">PSCell ID information </w:t>
            </w:r>
            <w:r w:rsidR="00485822">
              <w:rPr>
                <w:noProof/>
              </w:rPr>
              <w:t xml:space="preserve">shall be </w:t>
            </w:r>
            <w:r w:rsidR="0011268F">
              <w:rPr>
                <w:noProof/>
              </w:rPr>
              <w:t>reported</w:t>
            </w:r>
            <w:r w:rsidR="00485822">
              <w:rPr>
                <w:noProof/>
              </w:rPr>
              <w:t xml:space="preserve"> to</w:t>
            </w:r>
            <w:r w:rsidR="00F02636">
              <w:rPr>
                <w:noProof/>
              </w:rPr>
              <w:t xml:space="preserve"> </w:t>
            </w:r>
            <w:r w:rsidR="00056267">
              <w:rPr>
                <w:lang w:eastAsia="zh-CN"/>
              </w:rPr>
              <w:t xml:space="preserve">MME </w:t>
            </w:r>
            <w:r w:rsidR="00F02636">
              <w:rPr>
                <w:lang w:eastAsia="zh-CN"/>
              </w:rPr>
              <w:t>from</w:t>
            </w:r>
            <w:r w:rsidR="00485822">
              <w:rPr>
                <w:lang w:eastAsia="zh-CN"/>
              </w:rPr>
              <w:t xml:space="preserve"> </w:t>
            </w:r>
            <w:r w:rsidR="00056267">
              <w:rPr>
                <w:lang w:eastAsia="zh-CN"/>
              </w:rPr>
              <w:t xml:space="preserve">eNB when necessary. </w:t>
            </w:r>
          </w:p>
          <w:p w14:paraId="4D2E9B7D" w14:textId="77777777" w:rsidR="00875D58" w:rsidRDefault="00875D58" w:rsidP="00E96AE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4EE5CF64" w14:textId="1EBFE166" w:rsidR="00485822" w:rsidRDefault="00102642" w:rsidP="00E96AEE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S1AP protocols, the PSCell ID information could be carried by </w:t>
            </w:r>
            <w:r w:rsidRPr="000E6CA8">
              <w:rPr>
                <w:i/>
                <w:lang w:eastAsia="zh-CN"/>
              </w:rPr>
              <w:t>User Location Information</w:t>
            </w:r>
            <w:r w:rsidR="002C29CD">
              <w:rPr>
                <w:lang w:eastAsia="zh-CN"/>
              </w:rPr>
              <w:t xml:space="preserve"> IE (ULI) </w:t>
            </w:r>
            <w:r w:rsidR="00331458">
              <w:rPr>
                <w:lang w:eastAsia="zh-CN"/>
              </w:rPr>
              <w:t xml:space="preserve">and carried by </w:t>
            </w:r>
            <w:r w:rsidR="0011268F">
              <w:rPr>
                <w:lang w:eastAsia="zh-CN"/>
              </w:rPr>
              <w:t>S1</w:t>
            </w:r>
            <w:r w:rsidR="005802DF">
              <w:rPr>
                <w:lang w:eastAsia="zh-CN"/>
              </w:rPr>
              <w:t xml:space="preserve">AP messages, as </w:t>
            </w:r>
            <w:r w:rsidR="005802DF" w:rsidRPr="00461E4C">
              <w:rPr>
                <w:lang w:eastAsia="zh-CN"/>
              </w:rPr>
              <w:t xml:space="preserve">discussed in </w:t>
            </w:r>
            <w:r w:rsidR="00461E4C" w:rsidRPr="00461E4C">
              <w:rPr>
                <w:lang w:eastAsia="zh-CN"/>
              </w:rPr>
              <w:t>R3-212061</w:t>
            </w:r>
            <w:r w:rsidR="00461E4C"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  <w:r w:rsidR="00461E4C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  <w:r w:rsidR="005802DF">
              <w:rPr>
                <w:lang w:eastAsia="zh-CN"/>
              </w:rPr>
              <w:t xml:space="preserve">However, currently, the ULI is missing in some S1AP procedures. </w:t>
            </w:r>
            <w:r w:rsidR="008500AD">
              <w:rPr>
                <w:lang w:eastAsia="zh-CN"/>
              </w:rPr>
              <w:t xml:space="preserve">However, there are misalignments between the NGAP and S1AP procedures. </w:t>
            </w:r>
            <w:r w:rsidR="00485822">
              <w:rPr>
                <w:lang w:eastAsia="zh-CN"/>
              </w:rPr>
              <w:t>To avoid to trigger the additional</w:t>
            </w:r>
            <w:r>
              <w:rPr>
                <w:lang w:eastAsia="zh-CN"/>
              </w:rPr>
              <w:t xml:space="preserve"> location reporting procedure and eliminate the misalignment of the NGAP procedures, we suggest to include the ULI into some of the S1AP procedures</w:t>
            </w:r>
            <w:r w:rsidR="00875D58">
              <w:rPr>
                <w:lang w:eastAsia="zh-CN"/>
              </w:rPr>
              <w:t xml:space="preserve">, </w:t>
            </w:r>
            <w:r w:rsidR="00485822">
              <w:rPr>
                <w:lang w:eastAsia="zh-CN"/>
              </w:rPr>
              <w:t xml:space="preserve">i.e. </w:t>
            </w:r>
            <w:r w:rsidR="00485822" w:rsidRPr="00485822">
              <w:rPr>
                <w:lang w:eastAsia="zh-CN"/>
              </w:rPr>
              <w:t>E-RAB</w:t>
            </w:r>
            <w:r w:rsidR="00485822">
              <w:rPr>
                <w:lang w:eastAsia="zh-CN"/>
              </w:rPr>
              <w:t xml:space="preserve"> and UE context management procedures. </w:t>
            </w:r>
          </w:p>
          <w:p w14:paraId="195E16C2" w14:textId="77777777" w:rsidR="00485822" w:rsidRDefault="00485822" w:rsidP="0001439E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GoBack"/>
            <w:bookmarkEnd w:id="1"/>
          </w:p>
          <w:p w14:paraId="708AA7DE" w14:textId="391A40B8" w:rsidR="005D49E9" w:rsidRDefault="005D49E9" w:rsidP="0010264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FF615" w14:textId="7613CE28" w:rsidR="001E41F3" w:rsidRDefault="003B55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Introduce the </w:t>
            </w:r>
            <w:r w:rsidRPr="000E6CA8">
              <w:rPr>
                <w:i/>
                <w:lang w:eastAsia="zh-CN"/>
              </w:rPr>
              <w:t>User Location Information</w:t>
            </w:r>
            <w:r>
              <w:rPr>
                <w:lang w:eastAsia="zh-CN"/>
              </w:rPr>
              <w:t xml:space="preserve"> IE </w:t>
            </w:r>
            <w:r w:rsidR="00DE2F26">
              <w:rPr>
                <w:lang w:eastAsia="zh-CN"/>
              </w:rPr>
              <w:t>to</w:t>
            </w:r>
            <w:r w:rsidR="000F520E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the following S1AP messages:</w:t>
            </w:r>
          </w:p>
          <w:p w14:paraId="5276A4DE" w14:textId="77777777" w:rsidR="00B06D21" w:rsidRDefault="00B06D21" w:rsidP="00B06D21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E-RAB MODIFY RESPONSE, </w:t>
            </w:r>
          </w:p>
          <w:p w14:paraId="2C9FB39D" w14:textId="77777777" w:rsidR="00B06D21" w:rsidRDefault="00B06D21" w:rsidP="00B06D21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UE CONTEXT MODIFICATION RESPONSE, </w:t>
            </w:r>
          </w:p>
          <w:p w14:paraId="05BA5525" w14:textId="77777777" w:rsidR="00B06D21" w:rsidRDefault="00B06D21" w:rsidP="00B06D21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>UE CONTEXT MODIFICATION INDICATION, and</w:t>
            </w:r>
          </w:p>
          <w:p w14:paraId="58612E61" w14:textId="77777777" w:rsidR="00B06D21" w:rsidRDefault="00B06D21" w:rsidP="00B06D21">
            <w:pPr>
              <w:pStyle w:val="ListParagraph"/>
              <w:numPr>
                <w:ilvl w:val="0"/>
                <w:numId w:val="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INITIAL UE MESSAGE. </w:t>
            </w:r>
          </w:p>
          <w:p w14:paraId="758F24C0" w14:textId="77777777" w:rsidR="00B06D21" w:rsidRPr="00B06D21" w:rsidRDefault="00B06D21" w:rsidP="00B06D2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06D21">
              <w:rPr>
                <w:noProof/>
                <w:u w:val="single"/>
              </w:rPr>
              <w:t>Impact Analysis:</w:t>
            </w:r>
          </w:p>
          <w:p w14:paraId="07439086" w14:textId="77777777" w:rsidR="00843F4B" w:rsidRDefault="00B06D21" w:rsidP="00B06D21">
            <w:pPr>
              <w:pStyle w:val="CRCoverPage"/>
              <w:spacing w:after="0"/>
              <w:ind w:left="100"/>
              <w:rPr>
                <w:noProof/>
              </w:rPr>
            </w:pPr>
            <w:r w:rsidRPr="00B06D21">
              <w:rPr>
                <w:noProof/>
              </w:rPr>
              <w:t xml:space="preserve">Impact assessment towards the previous version of the specification (same release): </w:t>
            </w:r>
          </w:p>
          <w:p w14:paraId="6FB81E59" w14:textId="77777777" w:rsidR="003B558C" w:rsidRDefault="00B06D21" w:rsidP="00843F4B">
            <w:pPr>
              <w:pStyle w:val="CRCoverPage"/>
              <w:spacing w:after="0"/>
              <w:ind w:left="100"/>
              <w:rPr>
                <w:noProof/>
              </w:rPr>
            </w:pPr>
            <w:r w:rsidRPr="00B06D21">
              <w:rPr>
                <w:noProof/>
              </w:rPr>
              <w:t xml:space="preserve">This CR has isolated impact </w:t>
            </w:r>
            <w:r w:rsidR="00843F4B">
              <w:rPr>
                <w:noProof/>
              </w:rPr>
              <w:t>on the functionality on E-RAB Modify, UE Context Modification, UE Context Modification Indication, and Initial UE Message procedres .</w:t>
            </w:r>
          </w:p>
          <w:p w14:paraId="5EF55943" w14:textId="77777777" w:rsidR="00843F4B" w:rsidRDefault="000A38F4" w:rsidP="00843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ASN.1 backward compatible. </w:t>
            </w:r>
          </w:p>
          <w:p w14:paraId="31C656EC" w14:textId="3A7CC098" w:rsidR="000A38F4" w:rsidRDefault="000A38F4" w:rsidP="00843F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30819" w:rsidR="001E41F3" w:rsidRDefault="00F04FAC" w:rsidP="00F04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PSCell ID information might be absent in the MME.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792A6C" w:rsidR="001E41F3" w:rsidRDefault="00F60514" w:rsidP="004F6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8.2.2.2, 8.3.4.2, 8.3.6.2,</w:t>
            </w:r>
            <w:r w:rsidR="004F626C">
              <w:rPr>
                <w:noProof/>
              </w:rPr>
              <w:t xml:space="preserve"> 8.6.2.1, 9.1.3.4, 9.1.4.9, 9.1.4.13, 9.1.7.1, and ASN.1 part.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A08B3" w:rsidR="001E41F3" w:rsidRDefault="00E61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CA8CC" w:rsidR="001E41F3" w:rsidRDefault="00E61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2477FF" w:rsidR="001E41F3" w:rsidRDefault="00E614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1B9F0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F5CC0" w14:textId="77777777" w:rsidR="00E6140C" w:rsidRPr="00E6140C" w:rsidRDefault="00E6140C" w:rsidP="00E6140C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5355515C" w14:textId="77777777" w:rsidR="00462C94" w:rsidRPr="00462C94" w:rsidRDefault="00462C94" w:rsidP="00462C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20953342"/>
      <w:bookmarkStart w:id="3" w:name="_Toc29390519"/>
      <w:bookmarkStart w:id="4" w:name="_Toc36551256"/>
      <w:bookmarkStart w:id="5" w:name="_Toc45831453"/>
      <w:bookmarkStart w:id="6" w:name="_Toc51762406"/>
      <w:bookmarkStart w:id="7" w:name="_Toc56521221"/>
      <w:r w:rsidRPr="00462C94">
        <w:rPr>
          <w:rFonts w:ascii="Arial" w:hAnsi="Arial"/>
          <w:sz w:val="28"/>
          <w:lang w:eastAsia="en-GB"/>
        </w:rPr>
        <w:t>8.2.2</w:t>
      </w:r>
      <w:r w:rsidRPr="00462C94">
        <w:rPr>
          <w:rFonts w:ascii="Arial" w:hAnsi="Arial"/>
          <w:sz w:val="28"/>
          <w:lang w:eastAsia="en-GB"/>
        </w:rPr>
        <w:tab/>
        <w:t>E-RAB Modify</w:t>
      </w:r>
      <w:bookmarkEnd w:id="2"/>
      <w:bookmarkEnd w:id="3"/>
      <w:bookmarkEnd w:id="4"/>
      <w:bookmarkEnd w:id="5"/>
      <w:bookmarkEnd w:id="6"/>
      <w:bookmarkEnd w:id="7"/>
    </w:p>
    <w:p w14:paraId="0B1F2133" w14:textId="77777777" w:rsidR="00462C94" w:rsidRPr="00462C94" w:rsidRDefault="00462C94" w:rsidP="00462C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" w:name="_Toc20953343"/>
      <w:bookmarkStart w:id="9" w:name="_Toc29390520"/>
      <w:bookmarkStart w:id="10" w:name="_Toc36551257"/>
      <w:bookmarkStart w:id="11" w:name="_Toc45831454"/>
      <w:bookmarkStart w:id="12" w:name="_Toc51762407"/>
      <w:bookmarkStart w:id="13" w:name="_Toc56521222"/>
      <w:r w:rsidRPr="00462C94">
        <w:rPr>
          <w:rFonts w:ascii="Arial" w:hAnsi="Arial"/>
          <w:sz w:val="24"/>
          <w:lang w:eastAsia="en-GB"/>
        </w:rPr>
        <w:t>8.2.2.1</w:t>
      </w:r>
      <w:r w:rsidRPr="00462C94">
        <w:rPr>
          <w:rFonts w:ascii="Arial" w:hAnsi="Arial"/>
          <w:sz w:val="24"/>
          <w:lang w:eastAsia="en-GB"/>
        </w:rP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4494EC9" w14:textId="77777777" w:rsidR="00462C94" w:rsidRPr="00462C94" w:rsidRDefault="00462C94" w:rsidP="00462C9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62C94">
        <w:rPr>
          <w:lang w:eastAsia="en-GB"/>
        </w:rPr>
        <w:t>The purpose of the E-RAB Modify procedure is to enable modifications of already established E-RABs for a given UE. The procedure uses UE-associated signalling.</w:t>
      </w:r>
    </w:p>
    <w:p w14:paraId="4B6043C5" w14:textId="77777777" w:rsidR="00462C94" w:rsidRPr="00462C94" w:rsidRDefault="00462C94" w:rsidP="00462C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Toc20953344"/>
      <w:bookmarkStart w:id="15" w:name="_Toc29390521"/>
      <w:bookmarkStart w:id="16" w:name="_Toc36551258"/>
      <w:bookmarkStart w:id="17" w:name="_Toc45831455"/>
      <w:bookmarkStart w:id="18" w:name="_Toc51762408"/>
      <w:bookmarkStart w:id="19" w:name="_Toc56521223"/>
      <w:r w:rsidRPr="00462C94">
        <w:rPr>
          <w:rFonts w:ascii="Arial" w:hAnsi="Arial"/>
          <w:sz w:val="24"/>
          <w:lang w:eastAsia="en-GB"/>
        </w:rPr>
        <w:t>8.2.2.2</w:t>
      </w:r>
      <w:r w:rsidRPr="00462C94">
        <w:rPr>
          <w:rFonts w:ascii="Arial" w:hAnsi="Arial"/>
          <w:sz w:val="24"/>
          <w:lang w:eastAsia="en-GB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283581391"/>
    <w:bookmarkEnd w:id="20"/>
    <w:p w14:paraId="4714B2BC" w14:textId="77777777" w:rsidR="00462C94" w:rsidRPr="00462C94" w:rsidRDefault="00462C94" w:rsidP="00462C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462C94">
        <w:rPr>
          <w:rFonts w:ascii="Arial" w:hAnsi="Arial"/>
          <w:b/>
          <w:lang w:eastAsia="en-GB"/>
        </w:rPr>
        <w:object w:dxaOrig="4635" w:dyaOrig="2565" w14:anchorId="78258B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128.25pt" o:ole="" fillcolor="window">
            <v:imagedata r:id="rId13" o:title=""/>
          </v:shape>
          <o:OLEObject Type="Embed" ProgID="Word.Picture.8" ShapeID="_x0000_i1025" DrawAspect="Content" ObjectID="_1681825492" r:id="rId14"/>
        </w:object>
      </w:r>
    </w:p>
    <w:p w14:paraId="0019ABCB" w14:textId="77777777" w:rsidR="00462C94" w:rsidRPr="00462C94" w:rsidRDefault="00462C94" w:rsidP="00462C9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462C94">
        <w:rPr>
          <w:rFonts w:ascii="Arial" w:hAnsi="Arial"/>
          <w:b/>
          <w:lang w:eastAsia="en-GB"/>
        </w:rPr>
        <w:t>Figure 8.2.2.2-1: E-RAB Modify procedure. Successful operation.</w:t>
      </w:r>
    </w:p>
    <w:p w14:paraId="73E047E2" w14:textId="77777777" w:rsidR="00462C94" w:rsidRPr="00462C94" w:rsidRDefault="00462C94" w:rsidP="00462C9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62C94">
        <w:rPr>
          <w:lang w:eastAsia="en-GB"/>
        </w:rPr>
        <w:t xml:space="preserve">The MME initiates the procedure by sending an E-RAB MODIFY REQUEST message to the eNB. </w:t>
      </w:r>
    </w:p>
    <w:p w14:paraId="7E32B1B2" w14:textId="77777777" w:rsidR="00462C94" w:rsidRPr="00462C94" w:rsidRDefault="00462C94" w:rsidP="00462C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62C94">
        <w:rPr>
          <w:lang w:eastAsia="en-GB"/>
        </w:rPr>
        <w:t>-</w:t>
      </w:r>
      <w:r w:rsidRPr="00462C94">
        <w:rPr>
          <w:lang w:eastAsia="en-GB"/>
        </w:rPr>
        <w:tab/>
        <w:t xml:space="preserve">The E-RAB MODIFY REQUEST message shall contain the information required by the eNB to modify one or several E-RABs of the existing E-RAB configuration. </w:t>
      </w:r>
    </w:p>
    <w:p w14:paraId="6C6864FD" w14:textId="7A1E295A" w:rsidR="00462C94" w:rsidRPr="00D9229D" w:rsidRDefault="00462C94" w:rsidP="00462C94">
      <w:pPr>
        <w:jc w:val="center"/>
        <w:rPr>
          <w:noProof/>
          <w:color w:val="C00000"/>
          <w:sz w:val="18"/>
        </w:rPr>
      </w:pPr>
      <w:r w:rsidRPr="00D9229D">
        <w:rPr>
          <w:noProof/>
          <w:color w:val="C00000"/>
          <w:sz w:val="18"/>
        </w:rPr>
        <w:t>&lt;&lt;&lt;&lt;&lt;&lt;&lt;&lt;&lt;&lt;&lt;&lt;&lt;&lt;&lt;&lt;&lt;&lt;&lt;&lt;&lt;&lt;&lt;&lt;&lt;&lt;&lt;&lt;&lt; Unchanged part is omitted &gt;&gt;&gt;&gt;&gt;&gt;&gt;&gt;&gt;&gt;&gt;&gt;&gt;&gt;&gt;&gt;&gt;&gt;&gt;&gt;&gt;&gt;&gt;&gt;&gt;&gt;</w:t>
      </w:r>
    </w:p>
    <w:p w14:paraId="23107652" w14:textId="77777777" w:rsidR="00462C94" w:rsidRPr="00462C94" w:rsidRDefault="00462C94" w:rsidP="00462C9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62C94">
        <w:rPr>
          <w:lang w:eastAsia="en-GB"/>
        </w:rPr>
        <w:t>In case of a modification of an E-RAB the EPC must be prepared to receive user data according to the modified E-RAB profile prior to the E-RAB MODIFY RESPONSE message.</w:t>
      </w:r>
    </w:p>
    <w:p w14:paraId="4997F411" w14:textId="77777777" w:rsidR="00462C94" w:rsidRPr="00462C94" w:rsidRDefault="00462C94" w:rsidP="00462C9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62C94">
        <w:rPr>
          <w:lang w:eastAsia="en-GB"/>
        </w:rPr>
        <w:t xml:space="preserve">If the </w:t>
      </w:r>
      <w:r w:rsidRPr="00462C94">
        <w:rPr>
          <w:i/>
          <w:lang w:eastAsia="en-GB"/>
        </w:rPr>
        <w:t xml:space="preserve">Secondary RAT </w:t>
      </w:r>
      <w:r w:rsidRPr="00462C94">
        <w:rPr>
          <w:rFonts w:eastAsia="MS Mincho" w:hint="eastAsia"/>
          <w:i/>
          <w:lang w:eastAsia="ja-JP"/>
        </w:rPr>
        <w:t xml:space="preserve">Data </w:t>
      </w:r>
      <w:r w:rsidRPr="00462C94">
        <w:rPr>
          <w:i/>
          <w:lang w:eastAsia="en-GB"/>
        </w:rPr>
        <w:t>Usage Request</w:t>
      </w:r>
      <w:r w:rsidRPr="00462C94">
        <w:rPr>
          <w:lang w:eastAsia="en-GB"/>
        </w:rPr>
        <w:t xml:space="preserve"> IE set to "requested" was included in the E-RAB MODIFY REQUEST message, and the eNB supports EN-DC, LAA, LWA or LWIP and has secondary RAT usage data to report, then the </w:t>
      </w:r>
      <w:r w:rsidRPr="00462C94">
        <w:rPr>
          <w:i/>
          <w:lang w:eastAsia="en-GB"/>
        </w:rPr>
        <w:t>Secondary RAT Usage Report List</w:t>
      </w:r>
      <w:r w:rsidRPr="00462C94">
        <w:rPr>
          <w:lang w:eastAsia="en-GB"/>
        </w:rPr>
        <w:t xml:space="preserve"> IE shall be included in the E-RAB MODIFY RESPONSE message.</w:t>
      </w:r>
    </w:p>
    <w:p w14:paraId="60906126" w14:textId="3F9D9FFB" w:rsidR="00756B10" w:rsidRDefault="00CD3217" w:rsidP="00756B10">
      <w:pPr>
        <w:overflowPunct w:val="0"/>
        <w:autoSpaceDE w:val="0"/>
        <w:autoSpaceDN w:val="0"/>
        <w:adjustRightInd w:val="0"/>
        <w:textAlignment w:val="baseline"/>
        <w:rPr>
          <w:ins w:id="21" w:author="Huawei" w:date="2021-05-06T16:16:00Z"/>
          <w:lang w:eastAsia="en-GB"/>
        </w:rPr>
      </w:pPr>
      <w:ins w:id="22" w:author="Huawei" w:date="2021-03-24T18:20:00Z">
        <w:r w:rsidRPr="00CD3217">
          <w:rPr>
            <w:lang w:eastAsia="en-GB"/>
          </w:rPr>
          <w:t xml:space="preserve">The eNB shall, if supported, report in the E-RAB </w:t>
        </w:r>
        <w:r>
          <w:rPr>
            <w:lang w:eastAsia="en-GB"/>
          </w:rPr>
          <w:t>MODIFY</w:t>
        </w:r>
        <w:r w:rsidRPr="00CD3217">
          <w:rPr>
            <w:lang w:eastAsia="en-GB"/>
          </w:rPr>
          <w:t xml:space="preserve"> RESPONSE message location information of the UE in the </w:t>
        </w:r>
        <w:r w:rsidRPr="00CD3217">
          <w:rPr>
            <w:i/>
            <w:lang w:eastAsia="en-GB"/>
          </w:rPr>
          <w:t>User Location Information</w:t>
        </w:r>
        <w:r w:rsidRPr="00CD3217">
          <w:rPr>
            <w:lang w:eastAsia="en-GB"/>
          </w:rPr>
          <w:t xml:space="preserve"> IE.</w:t>
        </w:r>
      </w:ins>
      <w:ins w:id="23" w:author="Huawei" w:date="2021-05-06T16:16:00Z">
        <w:r w:rsidR="00756B10" w:rsidRPr="00756B10">
          <w:rPr>
            <w:lang w:eastAsia="en-GB"/>
          </w:rPr>
          <w:t xml:space="preserve"> </w:t>
        </w:r>
        <w:r w:rsidR="00756B10" w:rsidRPr="00CD3217">
          <w:rPr>
            <w:lang w:eastAsia="en-GB"/>
          </w:rPr>
          <w:t xml:space="preserve">The eNB shall, if supported, report in the E-RAB </w:t>
        </w:r>
        <w:r w:rsidR="00756B10">
          <w:rPr>
            <w:lang w:eastAsia="en-GB"/>
          </w:rPr>
          <w:t>MODIFY</w:t>
        </w:r>
        <w:r w:rsidR="00756B10" w:rsidRPr="00CD3217">
          <w:rPr>
            <w:lang w:eastAsia="en-GB"/>
          </w:rPr>
          <w:t xml:space="preserve"> RESPONSE message</w:t>
        </w:r>
        <w:r w:rsidR="00756B10">
          <w:rPr>
            <w:lang w:eastAsia="en-GB"/>
          </w:rPr>
          <w:t xml:space="preserve"> PSCell</w:t>
        </w:r>
        <w:r w:rsidR="00756B10" w:rsidRPr="00CD3217">
          <w:rPr>
            <w:lang w:eastAsia="en-GB"/>
          </w:rPr>
          <w:t xml:space="preserve"> information of the UE in the </w:t>
        </w:r>
        <w:r w:rsidR="00756B10" w:rsidRPr="00CD3217">
          <w:rPr>
            <w:i/>
            <w:lang w:eastAsia="en-GB"/>
          </w:rPr>
          <w:t>User Location Information</w:t>
        </w:r>
        <w:r w:rsidR="00756B10" w:rsidRPr="00CD3217">
          <w:rPr>
            <w:lang w:eastAsia="en-GB"/>
          </w:rPr>
          <w:t xml:space="preserve"> IE.</w:t>
        </w:r>
      </w:ins>
    </w:p>
    <w:p w14:paraId="2841B579" w14:textId="7F27299F" w:rsidR="00136B0B" w:rsidRPr="00CD3217" w:rsidRDefault="00136B0B" w:rsidP="00136B0B">
      <w:pPr>
        <w:rPr>
          <w:ins w:id="24" w:author="Huawei" w:date="2021-03-24T18:20:00Z"/>
          <w:lang w:eastAsia="en-GB"/>
        </w:rPr>
      </w:pPr>
      <w:ins w:id="25" w:author="Huawei" w:date="2021-03-24T18:34:00Z">
        <w:r w:rsidRPr="008711EA">
          <w:t xml:space="preserve">If the </w:t>
        </w:r>
        <w:r w:rsidRPr="008711EA">
          <w:rPr>
            <w:i/>
          </w:rPr>
          <w:t>User Location Information</w:t>
        </w:r>
        <w:r w:rsidRPr="008711EA">
          <w:t xml:space="preserve"> IE is included in the </w:t>
        </w:r>
        <w:r w:rsidRPr="00CD3217">
          <w:rPr>
            <w:lang w:eastAsia="en-GB"/>
          </w:rPr>
          <w:t xml:space="preserve">E-RAB </w:t>
        </w:r>
        <w:r>
          <w:rPr>
            <w:lang w:eastAsia="en-GB"/>
          </w:rPr>
          <w:t>MODIFY</w:t>
        </w:r>
        <w:r w:rsidRPr="00CD3217">
          <w:rPr>
            <w:lang w:eastAsia="en-GB"/>
          </w:rPr>
          <w:t xml:space="preserve"> RESPONSE </w:t>
        </w:r>
        <w:r w:rsidRPr="008711EA">
          <w:t>message, the MME shall handle this information as specified in TS 23.401 [11].</w:t>
        </w:r>
      </w:ins>
      <w:ins w:id="26" w:author="Huawei" w:date="2021-05-06T16:16:00Z">
        <w:r w:rsidR="00756B10" w:rsidRPr="00756B10">
          <w:t xml:space="preserve"> If the</w:t>
        </w:r>
        <w:r w:rsidR="00756B10">
          <w:t xml:space="preserve"> PSCell</w:t>
        </w:r>
        <w:r w:rsidR="00756B10" w:rsidRPr="00756B10">
          <w:t xml:space="preserve"> Information is included in the E-RAB MODIFY RESPONSE message, the MME shall handle this information as specified in TS 23.401 [11].</w:t>
        </w:r>
      </w:ins>
    </w:p>
    <w:p w14:paraId="7BD0053C" w14:textId="22E85EF0" w:rsidR="00E37218" w:rsidRPr="00E6140C" w:rsidRDefault="00E37218" w:rsidP="00E3721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2DBE1B74" w14:textId="77777777" w:rsidR="0090172E" w:rsidRPr="0090172E" w:rsidRDefault="0090172E" w:rsidP="009017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27" w:name="_Toc20953371"/>
      <w:bookmarkStart w:id="28" w:name="_Toc29390548"/>
      <w:bookmarkStart w:id="29" w:name="_Toc36551285"/>
      <w:bookmarkStart w:id="30" w:name="_Toc45831482"/>
      <w:bookmarkStart w:id="31" w:name="_Toc51762435"/>
      <w:bookmarkStart w:id="32" w:name="_Toc56521250"/>
      <w:r w:rsidRPr="0090172E">
        <w:rPr>
          <w:rFonts w:ascii="Arial" w:hAnsi="Arial"/>
          <w:sz w:val="28"/>
          <w:lang w:eastAsia="en-GB"/>
        </w:rPr>
        <w:t>8.3.4</w:t>
      </w:r>
      <w:r w:rsidRPr="0090172E">
        <w:rPr>
          <w:rFonts w:ascii="Arial" w:hAnsi="Arial"/>
          <w:sz w:val="28"/>
          <w:lang w:eastAsia="en-GB"/>
        </w:rPr>
        <w:tab/>
        <w:t>UE Context Modification</w:t>
      </w:r>
      <w:bookmarkEnd w:id="27"/>
      <w:bookmarkEnd w:id="28"/>
      <w:bookmarkEnd w:id="29"/>
      <w:bookmarkEnd w:id="30"/>
      <w:bookmarkEnd w:id="31"/>
      <w:bookmarkEnd w:id="32"/>
    </w:p>
    <w:p w14:paraId="712FF3D4" w14:textId="77777777" w:rsidR="0090172E" w:rsidRPr="0090172E" w:rsidRDefault="0090172E" w:rsidP="009017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3" w:name="_Toc20953372"/>
      <w:bookmarkStart w:id="34" w:name="_Toc29390549"/>
      <w:bookmarkStart w:id="35" w:name="_Toc36551286"/>
      <w:bookmarkStart w:id="36" w:name="_Toc45831483"/>
      <w:bookmarkStart w:id="37" w:name="_Toc51762436"/>
      <w:bookmarkStart w:id="38" w:name="_Toc56521251"/>
      <w:r w:rsidRPr="0090172E">
        <w:rPr>
          <w:rFonts w:ascii="Arial" w:hAnsi="Arial"/>
          <w:sz w:val="24"/>
          <w:lang w:eastAsia="en-GB"/>
        </w:rPr>
        <w:t>8.3.4.1</w:t>
      </w:r>
      <w:r w:rsidRPr="0090172E">
        <w:rPr>
          <w:rFonts w:ascii="Arial" w:hAnsi="Arial"/>
          <w:sz w:val="24"/>
          <w:lang w:eastAsia="en-GB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</w:p>
    <w:p w14:paraId="57A9EFD2" w14:textId="77777777" w:rsidR="0090172E" w:rsidRPr="0090172E" w:rsidRDefault="0090172E" w:rsidP="0090172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0172E">
        <w:rPr>
          <w:lang w:eastAsia="zh-CN"/>
        </w:rPr>
        <w:t>The purpose of the UE Context Modification procedure is to partly modify the established</w:t>
      </w:r>
      <w:r w:rsidRPr="0090172E">
        <w:rPr>
          <w:lang w:eastAsia="en-GB"/>
        </w:rPr>
        <w:t xml:space="preserve"> UE Context, e.g., with the Security Key or the Subscriber Profile ID for RAT/Frequency priority</w:t>
      </w:r>
      <w:r w:rsidRPr="0090172E">
        <w:rPr>
          <w:lang w:eastAsia="zh-CN"/>
        </w:rPr>
        <w:t>.</w:t>
      </w:r>
      <w:r w:rsidRPr="0090172E">
        <w:rPr>
          <w:lang w:eastAsia="en-GB"/>
        </w:rPr>
        <w:t xml:space="preserve"> </w:t>
      </w:r>
      <w:r w:rsidRPr="0090172E">
        <w:rPr>
          <w:lang w:eastAsia="zh-CN"/>
        </w:rPr>
        <w:t>The procedure uses UE-associated signalling.</w:t>
      </w:r>
    </w:p>
    <w:p w14:paraId="2D622308" w14:textId="77777777" w:rsidR="0090172E" w:rsidRPr="0090172E" w:rsidRDefault="0090172E" w:rsidP="009017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9" w:name="_Toc20953373"/>
      <w:bookmarkStart w:id="40" w:name="_Toc29390550"/>
      <w:bookmarkStart w:id="41" w:name="_Toc36551287"/>
      <w:bookmarkStart w:id="42" w:name="_Toc45831484"/>
      <w:bookmarkStart w:id="43" w:name="_Toc51762437"/>
      <w:bookmarkStart w:id="44" w:name="_Toc56521252"/>
      <w:r w:rsidRPr="0090172E">
        <w:rPr>
          <w:rFonts w:ascii="Arial" w:hAnsi="Arial"/>
          <w:sz w:val="24"/>
          <w:lang w:eastAsia="en-GB"/>
        </w:rPr>
        <w:lastRenderedPageBreak/>
        <w:t>8.3.4.2</w:t>
      </w:r>
      <w:r w:rsidRPr="0090172E">
        <w:rPr>
          <w:rFonts w:ascii="Arial" w:hAnsi="Arial"/>
          <w:sz w:val="24"/>
          <w:lang w:eastAsia="en-GB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</w:p>
    <w:bookmarkStart w:id="45" w:name="_MON_1263285325"/>
    <w:bookmarkStart w:id="46" w:name="_MON_1263285353"/>
    <w:bookmarkStart w:id="47" w:name="_MON_1263285405"/>
    <w:bookmarkStart w:id="48" w:name="_MON_1255863908"/>
    <w:bookmarkStart w:id="49" w:name="_MON_1255864020"/>
    <w:bookmarkStart w:id="50" w:name="_MON_1255864033"/>
    <w:bookmarkEnd w:id="45"/>
    <w:bookmarkEnd w:id="46"/>
    <w:bookmarkEnd w:id="47"/>
    <w:bookmarkEnd w:id="48"/>
    <w:bookmarkEnd w:id="49"/>
    <w:bookmarkEnd w:id="50"/>
    <w:bookmarkStart w:id="51" w:name="_MON_1263285313"/>
    <w:bookmarkEnd w:id="51"/>
    <w:p w14:paraId="28E6B848" w14:textId="77777777" w:rsidR="0090172E" w:rsidRPr="0090172E" w:rsidRDefault="0090172E" w:rsidP="0090172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0172E">
        <w:rPr>
          <w:rFonts w:ascii="Arial" w:hAnsi="Arial"/>
          <w:b/>
          <w:lang w:eastAsia="en-GB"/>
        </w:rPr>
        <w:object w:dxaOrig="5430" w:dyaOrig="2550" w14:anchorId="0281198E">
          <v:shape id="_x0000_i1026" type="#_x0000_t75" style="width:271.5pt;height:126.75pt" o:ole="" fillcolor="window">
            <v:imagedata r:id="rId15" o:title=""/>
          </v:shape>
          <o:OLEObject Type="Embed" ProgID="Word.Picture.8" ShapeID="_x0000_i1026" DrawAspect="Content" ObjectID="_1681825493" r:id="rId16"/>
        </w:object>
      </w:r>
    </w:p>
    <w:p w14:paraId="36387BD9" w14:textId="77777777" w:rsidR="0090172E" w:rsidRPr="0090172E" w:rsidRDefault="0090172E" w:rsidP="0090172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90172E">
        <w:rPr>
          <w:rFonts w:ascii="Arial" w:hAnsi="Arial"/>
          <w:b/>
          <w:lang w:eastAsia="en-GB"/>
        </w:rPr>
        <w:t xml:space="preserve">Figure 8.3.4.2-1: UE Context Modification procedure. Successful </w:t>
      </w:r>
      <w:r w:rsidRPr="0090172E">
        <w:rPr>
          <w:rFonts w:ascii="Arial" w:eastAsia="MS Mincho" w:hAnsi="Arial"/>
          <w:b/>
          <w:lang w:eastAsia="en-GB"/>
        </w:rPr>
        <w:t>o</w:t>
      </w:r>
      <w:r w:rsidRPr="0090172E">
        <w:rPr>
          <w:rFonts w:ascii="Arial" w:hAnsi="Arial"/>
          <w:b/>
          <w:lang w:eastAsia="en-GB"/>
        </w:rPr>
        <w:t>peration</w:t>
      </w:r>
      <w:r w:rsidRPr="0090172E">
        <w:rPr>
          <w:rFonts w:ascii="Arial" w:eastAsia="MS Mincho" w:hAnsi="Arial"/>
          <w:b/>
          <w:lang w:eastAsia="en-GB"/>
        </w:rPr>
        <w:t>.</w:t>
      </w:r>
    </w:p>
    <w:p w14:paraId="2FF3F792" w14:textId="77777777" w:rsidR="0090172E" w:rsidRPr="0090172E" w:rsidRDefault="0090172E" w:rsidP="0090172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172E">
        <w:rPr>
          <w:lang w:eastAsia="en-GB"/>
        </w:rPr>
        <w:t xml:space="preserve">The UE </w:t>
      </w:r>
      <w:r w:rsidRPr="0090172E">
        <w:rPr>
          <w:lang w:eastAsia="zh-CN"/>
        </w:rPr>
        <w:t>CONTEXT</w:t>
      </w:r>
      <w:r w:rsidRPr="0090172E">
        <w:rPr>
          <w:lang w:eastAsia="en-GB"/>
        </w:rPr>
        <w:t xml:space="preserve"> MODIFICATION REQUEST message may contain.</w:t>
      </w:r>
    </w:p>
    <w:p w14:paraId="26BB3F2D" w14:textId="77777777" w:rsidR="0090172E" w:rsidRPr="00D9229D" w:rsidRDefault="0090172E" w:rsidP="0090172E">
      <w:pPr>
        <w:jc w:val="center"/>
        <w:rPr>
          <w:noProof/>
          <w:color w:val="C00000"/>
          <w:sz w:val="18"/>
        </w:rPr>
      </w:pPr>
      <w:r w:rsidRPr="00D9229D">
        <w:rPr>
          <w:noProof/>
          <w:color w:val="C00000"/>
          <w:sz w:val="18"/>
        </w:rPr>
        <w:t>&lt;&lt;&lt;&lt;&lt;&lt;&lt;&lt;&lt;&lt;&lt;&lt;&lt;&lt;&lt;&lt;&lt;&lt;&lt;&lt;&lt;&lt;&lt;&lt;&lt;&lt;&lt;&lt;&lt; Unchanged part is omitted &gt;&gt;&gt;&gt;&gt;&gt;&gt;&gt;&gt;&gt;&gt;&gt;&gt;&gt;&gt;&gt;&gt;&gt;&gt;&gt;&gt;&gt;&gt;&gt;&gt;&gt;</w:t>
      </w:r>
    </w:p>
    <w:p w14:paraId="7C1D2A92" w14:textId="77777777" w:rsidR="0090172E" w:rsidRPr="0090172E" w:rsidRDefault="0090172E" w:rsidP="0090172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0172E">
        <w:rPr>
          <w:lang w:eastAsia="en-GB"/>
        </w:rPr>
        <w:t>If the</w:t>
      </w:r>
      <w:r w:rsidRPr="0090172E">
        <w:rPr>
          <w:i/>
          <w:snapToGrid w:val="0"/>
          <w:lang w:eastAsia="en-GB"/>
        </w:rPr>
        <w:t xml:space="preserve"> NR UE </w:t>
      </w:r>
      <w:r w:rsidRPr="0090172E">
        <w:rPr>
          <w:i/>
          <w:lang w:eastAsia="zh-CN"/>
        </w:rPr>
        <w:t xml:space="preserve">Sidelink </w:t>
      </w:r>
      <w:r w:rsidRPr="0090172E">
        <w:rPr>
          <w:i/>
          <w:snapToGrid w:val="0"/>
          <w:lang w:eastAsia="en-GB"/>
        </w:rPr>
        <w:t>Aggregate Maximum Bit Rate</w:t>
      </w:r>
      <w:r w:rsidRPr="0090172E">
        <w:rPr>
          <w:snapToGrid w:val="0"/>
          <w:lang w:eastAsia="en-GB"/>
        </w:rPr>
        <w:t xml:space="preserve"> IE</w:t>
      </w:r>
      <w:r w:rsidRPr="0090172E">
        <w:rPr>
          <w:lang w:eastAsia="en-GB"/>
        </w:rPr>
        <w:t xml:space="preserve"> is included in the</w:t>
      </w:r>
      <w:r w:rsidRPr="0090172E">
        <w:rPr>
          <w:lang w:eastAsia="zh-CN"/>
        </w:rPr>
        <w:t xml:space="preserve"> UE CONTEXT MODIFICATION REQUEST</w:t>
      </w:r>
      <w:r w:rsidRPr="0090172E">
        <w:rPr>
          <w:lang w:eastAsia="en-GB"/>
        </w:rPr>
        <w:t xml:space="preserve"> message</w:t>
      </w:r>
      <w:r w:rsidRPr="0090172E">
        <w:rPr>
          <w:lang w:eastAsia="zh-CN"/>
        </w:rPr>
        <w:t>,</w:t>
      </w:r>
      <w:r w:rsidRPr="0090172E">
        <w:rPr>
          <w:lang w:eastAsia="en-GB"/>
        </w:rPr>
        <w:t xml:space="preserve"> the eNB shall</w:t>
      </w:r>
      <w:r w:rsidRPr="0090172E">
        <w:rPr>
          <w:lang w:eastAsia="zh-CN"/>
        </w:rPr>
        <w:t>, if supported</w:t>
      </w:r>
      <w:r w:rsidRPr="0090172E">
        <w:rPr>
          <w:lang w:eastAsia="en-GB"/>
        </w:rPr>
        <w:t>:</w:t>
      </w:r>
    </w:p>
    <w:p w14:paraId="05F70C78" w14:textId="77777777" w:rsidR="0090172E" w:rsidRPr="0090172E" w:rsidRDefault="0090172E" w:rsidP="009017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0172E">
        <w:rPr>
          <w:lang w:eastAsia="en-GB"/>
        </w:rPr>
        <w:t>-</w:t>
      </w:r>
      <w:r w:rsidRPr="0090172E">
        <w:rPr>
          <w:lang w:eastAsia="en-GB"/>
        </w:rPr>
        <w:tab/>
        <w:t xml:space="preserve">replace the previously provided NR UE </w:t>
      </w:r>
      <w:r w:rsidRPr="0090172E">
        <w:rPr>
          <w:lang w:eastAsia="zh-CN"/>
        </w:rPr>
        <w:t xml:space="preserve">Sidelink </w:t>
      </w:r>
      <w:r w:rsidRPr="0090172E">
        <w:rPr>
          <w:lang w:eastAsia="en-GB"/>
        </w:rPr>
        <w:t>Aggregate Maximum Bit Rate</w:t>
      </w:r>
      <w:r w:rsidRPr="0090172E">
        <w:rPr>
          <w:lang w:eastAsia="zh-CN"/>
        </w:rPr>
        <w:t xml:space="preserve">, if available </w:t>
      </w:r>
      <w:r w:rsidRPr="0090172E">
        <w:rPr>
          <w:lang w:eastAsia="en-GB"/>
        </w:rPr>
        <w:t>in the UE context</w:t>
      </w:r>
      <w:r w:rsidRPr="0090172E">
        <w:rPr>
          <w:lang w:eastAsia="zh-CN"/>
        </w:rPr>
        <w:t>,</w:t>
      </w:r>
      <w:r w:rsidRPr="0090172E">
        <w:rPr>
          <w:lang w:eastAsia="en-GB"/>
        </w:rPr>
        <w:t xml:space="preserve"> with the received value;</w:t>
      </w:r>
      <w:r w:rsidRPr="0090172E">
        <w:rPr>
          <w:lang w:eastAsia="zh-CN"/>
        </w:rPr>
        <w:t xml:space="preserve"> </w:t>
      </w:r>
    </w:p>
    <w:p w14:paraId="71A5FA95" w14:textId="77777777" w:rsidR="0090172E" w:rsidRPr="0090172E" w:rsidRDefault="0090172E" w:rsidP="009017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172E">
        <w:rPr>
          <w:lang w:eastAsia="en-GB"/>
        </w:rPr>
        <w:t>-</w:t>
      </w:r>
      <w:r w:rsidRPr="0090172E">
        <w:rPr>
          <w:lang w:eastAsia="en-GB"/>
        </w:rPr>
        <w:tab/>
        <w:t>use the received value for the concerned UE</w:t>
      </w:r>
      <w:r w:rsidRPr="0090172E">
        <w:rPr>
          <w:lang w:eastAsia="zh-CN"/>
        </w:rPr>
        <w:t>’s sidelink communication in network scheduled mode for NR V2X services</w:t>
      </w:r>
      <w:r w:rsidRPr="0090172E">
        <w:rPr>
          <w:lang w:eastAsia="en-GB"/>
        </w:rPr>
        <w:t>.</w:t>
      </w:r>
    </w:p>
    <w:p w14:paraId="078B1FAB" w14:textId="77777777" w:rsidR="0090172E" w:rsidRPr="0090172E" w:rsidRDefault="0090172E" w:rsidP="0090172E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172E">
        <w:rPr>
          <w:lang w:eastAsia="en-GB"/>
        </w:rPr>
        <w:t>If the</w:t>
      </w:r>
      <w:r w:rsidRPr="0090172E">
        <w:rPr>
          <w:i/>
          <w:snapToGrid w:val="0"/>
          <w:lang w:eastAsia="en-GB"/>
        </w:rPr>
        <w:t xml:space="preserve"> </w:t>
      </w:r>
      <w:r w:rsidRPr="0090172E">
        <w:rPr>
          <w:rFonts w:cs="Arial" w:hint="eastAsia"/>
          <w:i/>
          <w:lang w:eastAsia="zh-CN"/>
        </w:rPr>
        <w:t>PC5 QoS Parameters</w:t>
      </w:r>
      <w:r w:rsidRPr="0090172E">
        <w:rPr>
          <w:i/>
          <w:lang w:eastAsia="zh-CN"/>
        </w:rPr>
        <w:t xml:space="preserve"> </w:t>
      </w:r>
      <w:r w:rsidRPr="0090172E">
        <w:rPr>
          <w:lang w:eastAsia="zh-CN"/>
        </w:rPr>
        <w:t>IE</w:t>
      </w:r>
      <w:r w:rsidRPr="0090172E">
        <w:rPr>
          <w:lang w:eastAsia="en-GB"/>
        </w:rPr>
        <w:t xml:space="preserve"> is included in the</w:t>
      </w:r>
      <w:r w:rsidRPr="0090172E">
        <w:rPr>
          <w:lang w:eastAsia="zh-CN"/>
        </w:rPr>
        <w:t xml:space="preserve"> UE CONTEXT MODIFICATION REQUEST</w:t>
      </w:r>
      <w:r w:rsidRPr="0090172E">
        <w:rPr>
          <w:lang w:eastAsia="en-GB"/>
        </w:rPr>
        <w:t xml:space="preserve"> message</w:t>
      </w:r>
      <w:r w:rsidRPr="0090172E">
        <w:rPr>
          <w:lang w:eastAsia="zh-CN"/>
        </w:rPr>
        <w:t>,</w:t>
      </w:r>
      <w:r w:rsidRPr="0090172E">
        <w:rPr>
          <w:lang w:eastAsia="en-GB"/>
        </w:rPr>
        <w:t xml:space="preserve"> the eNB shall</w:t>
      </w:r>
      <w:r w:rsidRPr="0090172E">
        <w:rPr>
          <w:lang w:eastAsia="zh-CN"/>
        </w:rPr>
        <w:t>, if supported</w:t>
      </w:r>
      <w:r w:rsidRPr="0090172E">
        <w:rPr>
          <w:rFonts w:hint="eastAsia"/>
          <w:lang w:eastAsia="zh-CN"/>
        </w:rPr>
        <w:t xml:space="preserve">, </w:t>
      </w:r>
      <w:r w:rsidRPr="0090172E">
        <w:rPr>
          <w:lang w:eastAsia="en-GB"/>
        </w:rPr>
        <w:t xml:space="preserve">use </w:t>
      </w:r>
      <w:r w:rsidRPr="0090172E">
        <w:rPr>
          <w:rFonts w:hint="eastAsia"/>
          <w:lang w:eastAsia="zh-CN"/>
        </w:rPr>
        <w:t>it</w:t>
      </w:r>
      <w:r w:rsidRPr="0090172E">
        <w:rPr>
          <w:lang w:eastAsia="en-GB"/>
        </w:rPr>
        <w:t xml:space="preserve"> for the concerned UE</w:t>
      </w:r>
      <w:r w:rsidRPr="0090172E">
        <w:rPr>
          <w:lang w:eastAsia="zh-CN"/>
        </w:rPr>
        <w:t xml:space="preserve">’s </w:t>
      </w:r>
      <w:r w:rsidRPr="0090172E">
        <w:rPr>
          <w:rFonts w:hint="eastAsia"/>
          <w:lang w:eastAsia="zh-CN"/>
        </w:rPr>
        <w:t xml:space="preserve">NR </w:t>
      </w:r>
      <w:r w:rsidRPr="0090172E">
        <w:rPr>
          <w:lang w:eastAsia="zh-CN"/>
        </w:rPr>
        <w:t>sidelink communication</w:t>
      </w:r>
      <w:r w:rsidRPr="0090172E">
        <w:rPr>
          <w:rFonts w:hint="eastAsia"/>
          <w:lang w:eastAsia="zh-CN"/>
        </w:rPr>
        <w:t xml:space="preserve"> as specified in TS 23.285 [49]</w:t>
      </w:r>
      <w:r w:rsidRPr="0090172E">
        <w:rPr>
          <w:lang w:eastAsia="en-GB"/>
        </w:rPr>
        <w:t>.</w:t>
      </w:r>
    </w:p>
    <w:p w14:paraId="55929472" w14:textId="436276CA" w:rsidR="00C37BF5" w:rsidRPr="00CD3217" w:rsidRDefault="0090172E" w:rsidP="00C37BF5">
      <w:pPr>
        <w:overflowPunct w:val="0"/>
        <w:autoSpaceDE w:val="0"/>
        <w:autoSpaceDN w:val="0"/>
        <w:adjustRightInd w:val="0"/>
        <w:textAlignment w:val="baseline"/>
        <w:rPr>
          <w:ins w:id="52" w:author="Huawei" w:date="2021-05-06T16:17:00Z"/>
          <w:lang w:eastAsia="en-GB"/>
        </w:rPr>
      </w:pPr>
      <w:ins w:id="53" w:author="Huawei" w:date="2021-03-24T18:33:00Z">
        <w:r w:rsidRPr="00CD3217">
          <w:rPr>
            <w:lang w:eastAsia="en-GB"/>
          </w:rPr>
          <w:t xml:space="preserve">The eNB shall, if supported, report in the </w:t>
        </w:r>
        <w:r w:rsidRPr="00CF2F22">
          <w:rPr>
            <w:lang w:eastAsia="zh-CN"/>
          </w:rPr>
          <w:t xml:space="preserve">UE CONTEXT MODIFICATION </w:t>
        </w:r>
      </w:ins>
      <w:ins w:id="54" w:author="Huawei" w:date="2021-03-24T18:34:00Z">
        <w:r w:rsidR="00657298" w:rsidRPr="00CD3217">
          <w:rPr>
            <w:lang w:eastAsia="en-GB"/>
          </w:rPr>
          <w:t xml:space="preserve">RESPONSE </w:t>
        </w:r>
      </w:ins>
      <w:ins w:id="55" w:author="Huawei" w:date="2021-03-24T18:33:00Z">
        <w:r w:rsidRPr="00CD3217">
          <w:rPr>
            <w:lang w:eastAsia="en-GB"/>
          </w:rPr>
          <w:t xml:space="preserve">message location information of the UE in the </w:t>
        </w:r>
        <w:r w:rsidRPr="00CD3217">
          <w:rPr>
            <w:i/>
            <w:lang w:eastAsia="en-GB"/>
          </w:rPr>
          <w:t>User Location Information</w:t>
        </w:r>
        <w:r w:rsidRPr="00CD3217">
          <w:rPr>
            <w:lang w:eastAsia="en-GB"/>
          </w:rPr>
          <w:t xml:space="preserve"> IE.</w:t>
        </w:r>
      </w:ins>
      <w:ins w:id="56" w:author="Huawei" w:date="2021-05-06T16:17:00Z">
        <w:r w:rsidR="00C37BF5" w:rsidRPr="00C37BF5">
          <w:rPr>
            <w:lang w:eastAsia="en-GB"/>
          </w:rPr>
          <w:t xml:space="preserve"> </w:t>
        </w:r>
        <w:r w:rsidR="00C37BF5" w:rsidRPr="00CD3217">
          <w:rPr>
            <w:lang w:eastAsia="en-GB"/>
          </w:rPr>
          <w:t xml:space="preserve">The eNB shall, if supported, report in the </w:t>
        </w:r>
        <w:r w:rsidR="00C37BF5" w:rsidRPr="00CF2F22">
          <w:rPr>
            <w:lang w:eastAsia="zh-CN"/>
          </w:rPr>
          <w:t xml:space="preserve">UE CONTEXT MODIFICATION </w:t>
        </w:r>
        <w:r w:rsidR="00C37BF5" w:rsidRPr="00CD3217">
          <w:rPr>
            <w:lang w:eastAsia="en-GB"/>
          </w:rPr>
          <w:t>RESPONSE message</w:t>
        </w:r>
        <w:r w:rsidR="00C37BF5">
          <w:rPr>
            <w:lang w:eastAsia="en-GB"/>
          </w:rPr>
          <w:t xml:space="preserve"> PSCell</w:t>
        </w:r>
        <w:r w:rsidR="00C37BF5" w:rsidRPr="00CD3217">
          <w:rPr>
            <w:lang w:eastAsia="en-GB"/>
          </w:rPr>
          <w:t xml:space="preserve"> information of the UE in the </w:t>
        </w:r>
        <w:r w:rsidR="00C37BF5" w:rsidRPr="00CD3217">
          <w:rPr>
            <w:i/>
            <w:lang w:eastAsia="en-GB"/>
          </w:rPr>
          <w:t>User Location Information</w:t>
        </w:r>
        <w:r w:rsidR="00C37BF5" w:rsidRPr="00CD3217">
          <w:rPr>
            <w:lang w:eastAsia="en-GB"/>
          </w:rPr>
          <w:t xml:space="preserve"> IE.</w:t>
        </w:r>
      </w:ins>
    </w:p>
    <w:p w14:paraId="6A6674CC" w14:textId="036C918A" w:rsidR="00C37BF5" w:rsidRPr="00CD3217" w:rsidRDefault="00136B0B" w:rsidP="00C37BF5">
      <w:pPr>
        <w:rPr>
          <w:ins w:id="57" w:author="Huawei" w:date="2021-05-06T16:17:00Z"/>
          <w:lang w:eastAsia="en-GB"/>
        </w:rPr>
      </w:pPr>
      <w:ins w:id="58" w:author="Huawei" w:date="2021-03-24T18:35:00Z">
        <w:r w:rsidRPr="008711EA">
          <w:t xml:space="preserve">If the </w:t>
        </w:r>
        <w:r w:rsidRPr="008711EA">
          <w:rPr>
            <w:i/>
          </w:rPr>
          <w:t>User Location Information</w:t>
        </w:r>
        <w:r w:rsidRPr="008711EA">
          <w:t xml:space="preserve"> IE is included in the </w:t>
        </w:r>
        <w:r w:rsidRPr="00CF2F22">
          <w:rPr>
            <w:lang w:eastAsia="zh-CN"/>
          </w:rPr>
          <w:t xml:space="preserve">UE CONTEXT MODIFICATION </w:t>
        </w:r>
      </w:ins>
      <w:ins w:id="59" w:author="Huawei" w:date="2021-03-24T18:34:00Z">
        <w:r w:rsidR="00657298" w:rsidRPr="00CD3217">
          <w:rPr>
            <w:lang w:eastAsia="en-GB"/>
          </w:rPr>
          <w:t xml:space="preserve">RESPONSE </w:t>
        </w:r>
      </w:ins>
      <w:ins w:id="60" w:author="Huawei" w:date="2021-03-24T18:35:00Z">
        <w:r w:rsidRPr="008711EA">
          <w:t>message, the MME shall handle this information as specified in TS 23.401 [11].</w:t>
        </w:r>
      </w:ins>
      <w:ins w:id="61" w:author="Huawei" w:date="2021-05-06T16:17:00Z">
        <w:r w:rsidR="00C37BF5">
          <w:t xml:space="preserve"> </w:t>
        </w:r>
        <w:r w:rsidR="00C37BF5" w:rsidRPr="008711EA">
          <w:t xml:space="preserve">If the </w:t>
        </w:r>
        <w:r w:rsidR="00C37BF5">
          <w:t xml:space="preserve">PSCell </w:t>
        </w:r>
        <w:r w:rsidR="00C37BF5" w:rsidRPr="00C37BF5">
          <w:t>Information</w:t>
        </w:r>
        <w:r w:rsidR="00C37BF5" w:rsidRPr="008711EA">
          <w:t xml:space="preserve"> is included in the </w:t>
        </w:r>
        <w:r w:rsidR="00C37BF5" w:rsidRPr="00CF2F22">
          <w:rPr>
            <w:lang w:eastAsia="zh-CN"/>
          </w:rPr>
          <w:t xml:space="preserve">UE CONTEXT MODIFICATION </w:t>
        </w:r>
        <w:r w:rsidR="00C37BF5" w:rsidRPr="00CD3217">
          <w:rPr>
            <w:lang w:eastAsia="en-GB"/>
          </w:rPr>
          <w:t xml:space="preserve">RESPONSE </w:t>
        </w:r>
        <w:r w:rsidR="00C37BF5" w:rsidRPr="008711EA">
          <w:t>message, the MME shall handle this information as specified in TS 23.401 [11].</w:t>
        </w:r>
      </w:ins>
    </w:p>
    <w:p w14:paraId="28322A0D" w14:textId="0372E922" w:rsidR="00136B0B" w:rsidRPr="00CD3217" w:rsidRDefault="00136B0B" w:rsidP="00136B0B">
      <w:pPr>
        <w:rPr>
          <w:ins w:id="62" w:author="Huawei" w:date="2021-03-24T18:35:00Z"/>
          <w:lang w:eastAsia="en-GB"/>
        </w:rPr>
      </w:pPr>
    </w:p>
    <w:p w14:paraId="687C69ED" w14:textId="77777777" w:rsidR="007275DF" w:rsidRPr="00E6140C" w:rsidRDefault="007275DF" w:rsidP="007275DF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97CF3F6" w14:textId="77777777" w:rsidR="007275DF" w:rsidRPr="007275DF" w:rsidRDefault="007275DF" w:rsidP="007275D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63" w:name="_Toc20953381"/>
      <w:bookmarkStart w:id="64" w:name="_Toc29390558"/>
      <w:bookmarkStart w:id="65" w:name="_Toc36551295"/>
      <w:bookmarkStart w:id="66" w:name="_Toc45831492"/>
      <w:bookmarkStart w:id="67" w:name="_Toc51762445"/>
      <w:bookmarkStart w:id="68" w:name="_Toc56521260"/>
      <w:r w:rsidRPr="007275DF">
        <w:rPr>
          <w:rFonts w:ascii="Arial" w:hAnsi="Arial"/>
          <w:sz w:val="28"/>
          <w:lang w:eastAsia="zh-CN"/>
        </w:rPr>
        <w:t>8.3.6</w:t>
      </w:r>
      <w:r w:rsidRPr="007275DF">
        <w:rPr>
          <w:rFonts w:ascii="Arial" w:hAnsi="Arial"/>
          <w:sz w:val="28"/>
          <w:lang w:eastAsia="zh-CN"/>
        </w:rPr>
        <w:tab/>
        <w:t>UE Context Modification Indication</w:t>
      </w:r>
      <w:bookmarkEnd w:id="63"/>
      <w:bookmarkEnd w:id="64"/>
      <w:bookmarkEnd w:id="65"/>
      <w:bookmarkEnd w:id="66"/>
      <w:bookmarkEnd w:id="67"/>
      <w:bookmarkEnd w:id="68"/>
    </w:p>
    <w:p w14:paraId="29A81669" w14:textId="77777777" w:rsidR="007275DF" w:rsidRPr="007275DF" w:rsidRDefault="007275DF" w:rsidP="007275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69" w:name="_Toc20953382"/>
      <w:bookmarkStart w:id="70" w:name="_Toc29390559"/>
      <w:bookmarkStart w:id="71" w:name="_Toc36551296"/>
      <w:bookmarkStart w:id="72" w:name="_Toc45831493"/>
      <w:bookmarkStart w:id="73" w:name="_Toc51762446"/>
      <w:bookmarkStart w:id="74" w:name="_Toc56521261"/>
      <w:r w:rsidRPr="007275DF">
        <w:rPr>
          <w:rFonts w:ascii="Arial" w:hAnsi="Arial"/>
          <w:sz w:val="24"/>
          <w:lang w:eastAsia="zh-CN"/>
        </w:rPr>
        <w:t>8.3.6.1</w:t>
      </w:r>
      <w:r w:rsidRPr="007275DF">
        <w:rPr>
          <w:rFonts w:ascii="Arial" w:hAnsi="Arial"/>
          <w:sz w:val="24"/>
          <w:lang w:eastAsia="zh-CN"/>
        </w:rPr>
        <w:tab/>
        <w:t>General</w:t>
      </w:r>
      <w:bookmarkEnd w:id="69"/>
      <w:bookmarkEnd w:id="70"/>
      <w:bookmarkEnd w:id="71"/>
      <w:bookmarkEnd w:id="72"/>
      <w:bookmarkEnd w:id="73"/>
      <w:bookmarkEnd w:id="74"/>
    </w:p>
    <w:p w14:paraId="30707F28" w14:textId="77777777" w:rsidR="007275DF" w:rsidRPr="007275DF" w:rsidRDefault="007275DF" w:rsidP="007275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75DF">
        <w:rPr>
          <w:lang w:eastAsia="zh-CN"/>
        </w:rPr>
        <w:t>The purpose of the UE Context Modification Indication procedure is for the eNB to request the modifications on the established UE Context.</w:t>
      </w:r>
    </w:p>
    <w:p w14:paraId="66CAE02B" w14:textId="77777777" w:rsidR="007275DF" w:rsidRPr="007275DF" w:rsidRDefault="007275DF" w:rsidP="007275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75DF">
        <w:rPr>
          <w:lang w:eastAsia="zh-CN"/>
        </w:rPr>
        <w:t>The procedure uses UE-associated signalling.</w:t>
      </w:r>
    </w:p>
    <w:p w14:paraId="1006CC22" w14:textId="77777777" w:rsidR="007275DF" w:rsidRPr="007275DF" w:rsidRDefault="007275DF" w:rsidP="007275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75DF">
        <w:rPr>
          <w:lang w:eastAsia="zh-CN"/>
        </w:rPr>
        <w:t>In the current version of the specification, this procedure is only used for membership verification, as described in TS 36.300 [14].</w:t>
      </w:r>
    </w:p>
    <w:p w14:paraId="6FD1E726" w14:textId="77777777" w:rsidR="007275DF" w:rsidRPr="007275DF" w:rsidRDefault="007275DF" w:rsidP="007275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75" w:name="_Toc20953383"/>
      <w:bookmarkStart w:id="76" w:name="_Toc29390560"/>
      <w:bookmarkStart w:id="77" w:name="_Toc36551297"/>
      <w:bookmarkStart w:id="78" w:name="_Toc45831494"/>
      <w:bookmarkStart w:id="79" w:name="_Toc51762447"/>
      <w:bookmarkStart w:id="80" w:name="_Toc56521262"/>
      <w:r w:rsidRPr="007275DF">
        <w:rPr>
          <w:rFonts w:ascii="Arial" w:hAnsi="Arial"/>
          <w:sz w:val="24"/>
          <w:lang w:eastAsia="zh-CN"/>
        </w:rPr>
        <w:lastRenderedPageBreak/>
        <w:t>8.3.6.2</w:t>
      </w:r>
      <w:r w:rsidRPr="007275DF">
        <w:rPr>
          <w:rFonts w:ascii="Arial" w:hAnsi="Arial"/>
          <w:sz w:val="24"/>
          <w:lang w:eastAsia="zh-CN"/>
        </w:rPr>
        <w:tab/>
        <w:t>Successful Operation</w:t>
      </w:r>
      <w:bookmarkEnd w:id="75"/>
      <w:bookmarkEnd w:id="76"/>
      <w:bookmarkEnd w:id="77"/>
      <w:bookmarkEnd w:id="78"/>
      <w:bookmarkEnd w:id="79"/>
      <w:bookmarkEnd w:id="80"/>
    </w:p>
    <w:bookmarkStart w:id="81" w:name="_MON_1499147879"/>
    <w:bookmarkEnd w:id="81"/>
    <w:p w14:paraId="629DA2DA" w14:textId="77777777" w:rsidR="007275DF" w:rsidRPr="007275DF" w:rsidRDefault="007275DF" w:rsidP="007275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7275DF">
        <w:rPr>
          <w:rFonts w:ascii="Arial" w:hAnsi="Arial"/>
          <w:b/>
          <w:lang w:eastAsia="en-GB"/>
        </w:rPr>
        <w:object w:dxaOrig="5220" w:dyaOrig="2565" w14:anchorId="60DB55F1">
          <v:shape id="_x0000_i1027" type="#_x0000_t75" style="width:260.25pt;height:128.25pt" o:ole="" fillcolor="window">
            <v:imagedata r:id="rId17" o:title=""/>
          </v:shape>
          <o:OLEObject Type="Embed" ProgID="Word.Picture.8" ShapeID="_x0000_i1027" DrawAspect="Content" ObjectID="_1681825494" r:id="rId18"/>
        </w:object>
      </w:r>
    </w:p>
    <w:p w14:paraId="547D5D63" w14:textId="77777777" w:rsidR="007275DF" w:rsidRPr="007275DF" w:rsidRDefault="007275DF" w:rsidP="007275D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7275DF">
        <w:rPr>
          <w:rFonts w:ascii="Arial" w:hAnsi="Arial"/>
          <w:b/>
          <w:lang w:eastAsia="en-GB"/>
        </w:rPr>
        <w:t>Figure 8.3.6.2-1: UE Context Modification Indication. Successful operation</w:t>
      </w:r>
    </w:p>
    <w:p w14:paraId="687470C9" w14:textId="77777777" w:rsidR="007275DF" w:rsidRDefault="007275DF" w:rsidP="007275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75DF">
        <w:rPr>
          <w:lang w:eastAsia="zh-CN"/>
        </w:rPr>
        <w:t xml:space="preserve">If the </w:t>
      </w:r>
      <w:r w:rsidRPr="007275DF">
        <w:rPr>
          <w:i/>
          <w:lang w:eastAsia="zh-CN"/>
        </w:rPr>
        <w:t>CSG Membership Info</w:t>
      </w:r>
      <w:r w:rsidRPr="007275DF">
        <w:rPr>
          <w:lang w:eastAsia="zh-CN"/>
        </w:rPr>
        <w:t xml:space="preserve"> IE is included in the UE CONTEXT MODIFICATION INDICATION message, the MME shall use the information for CSG membership verification as specified in TS 36.300 [14] and provide the result of the membership verification in the </w:t>
      </w:r>
      <w:r w:rsidRPr="007275DF">
        <w:rPr>
          <w:i/>
          <w:lang w:eastAsia="zh-CN"/>
        </w:rPr>
        <w:t>CSG Membership Status</w:t>
      </w:r>
      <w:r w:rsidRPr="007275DF">
        <w:rPr>
          <w:lang w:eastAsia="zh-CN"/>
        </w:rPr>
        <w:t xml:space="preserve"> IE contained in the UE CONTEXT MODIFICATION CONFIRM message.</w:t>
      </w:r>
    </w:p>
    <w:p w14:paraId="280281B0" w14:textId="77777777" w:rsidR="007275DF" w:rsidRPr="007275DF" w:rsidRDefault="007275DF" w:rsidP="007275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75DF">
        <w:rPr>
          <w:lang w:eastAsia="zh-CN"/>
        </w:rPr>
        <w:t xml:space="preserve">If no </w:t>
      </w:r>
      <w:r w:rsidRPr="007275DF">
        <w:rPr>
          <w:i/>
          <w:lang w:eastAsia="zh-CN"/>
        </w:rPr>
        <w:t>CSG Membership Info</w:t>
      </w:r>
      <w:r w:rsidRPr="007275DF">
        <w:rPr>
          <w:lang w:eastAsia="zh-CN"/>
        </w:rPr>
        <w:t xml:space="preserve"> IE is received in the UE CONTEXT MODIFICATION INDICATION message and the UE was previously configured with resources from a hybrid cell, the MME shall consider that the UE has moved into an open access cell.</w:t>
      </w:r>
    </w:p>
    <w:p w14:paraId="03360A44" w14:textId="77777777" w:rsidR="007275DF" w:rsidRPr="007275DF" w:rsidRDefault="007275DF" w:rsidP="007275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275DF">
        <w:rPr>
          <w:lang w:eastAsia="zh-CN"/>
        </w:rPr>
        <w:t xml:space="preserve">If </w:t>
      </w:r>
      <w:r w:rsidRPr="007275DF">
        <w:rPr>
          <w:i/>
          <w:lang w:eastAsia="zh-CN"/>
        </w:rPr>
        <w:t>PLMN Identity</w:t>
      </w:r>
      <w:r w:rsidRPr="007275DF">
        <w:rPr>
          <w:lang w:eastAsia="zh-CN"/>
        </w:rPr>
        <w:t xml:space="preserve"> IE is received in the </w:t>
      </w:r>
      <w:r w:rsidRPr="007275DF">
        <w:rPr>
          <w:i/>
          <w:lang w:eastAsia="zh-CN"/>
        </w:rPr>
        <w:t>CSG Membership Info</w:t>
      </w:r>
      <w:r w:rsidRPr="007275DF">
        <w:rPr>
          <w:lang w:eastAsia="zh-CN"/>
        </w:rPr>
        <w:t xml:space="preserve"> IE in the UE CONTEXT MODIFICATION INDICATION message, the MME shall use it for CSG membership verification as specified in TS 36.300 [14].</w:t>
      </w:r>
    </w:p>
    <w:p w14:paraId="013D9EC4" w14:textId="408E32B4" w:rsidR="00C37BF5" w:rsidRPr="00CD3217" w:rsidRDefault="00C37BF5" w:rsidP="00C37BF5">
      <w:pPr>
        <w:overflowPunct w:val="0"/>
        <w:autoSpaceDE w:val="0"/>
        <w:autoSpaceDN w:val="0"/>
        <w:adjustRightInd w:val="0"/>
        <w:textAlignment w:val="baseline"/>
        <w:rPr>
          <w:ins w:id="82" w:author="Huawei" w:date="2021-03-24T18:33:00Z"/>
          <w:lang w:eastAsia="en-GB"/>
        </w:rPr>
      </w:pPr>
      <w:ins w:id="83" w:author="Huawei" w:date="2021-03-24T18:33:00Z">
        <w:r w:rsidRPr="00CD3217">
          <w:rPr>
            <w:lang w:eastAsia="en-GB"/>
          </w:rPr>
          <w:t xml:space="preserve">The eNB shall, if supported, report in the </w:t>
        </w:r>
      </w:ins>
      <w:ins w:id="84" w:author="Huawei" w:date="2021-03-24T18:36:00Z">
        <w:r w:rsidRPr="007275DF">
          <w:rPr>
            <w:lang w:eastAsia="zh-CN"/>
          </w:rPr>
          <w:t>UE CONTEXT MODIFICATION INDICATION</w:t>
        </w:r>
        <w:r w:rsidRPr="00CD3217">
          <w:rPr>
            <w:lang w:eastAsia="en-GB"/>
          </w:rPr>
          <w:t xml:space="preserve"> </w:t>
        </w:r>
      </w:ins>
      <w:ins w:id="85" w:author="Huawei" w:date="2021-03-24T18:33:00Z">
        <w:r w:rsidRPr="00CD3217">
          <w:rPr>
            <w:lang w:eastAsia="en-GB"/>
          </w:rPr>
          <w:t xml:space="preserve">message location information of the UE in the </w:t>
        </w:r>
        <w:r w:rsidRPr="00CD3217">
          <w:rPr>
            <w:i/>
            <w:lang w:eastAsia="en-GB"/>
          </w:rPr>
          <w:t>User Location Information</w:t>
        </w:r>
        <w:r w:rsidRPr="00CD3217">
          <w:rPr>
            <w:lang w:eastAsia="en-GB"/>
          </w:rPr>
          <w:t xml:space="preserve"> IE.</w:t>
        </w:r>
      </w:ins>
      <w:r w:rsidRPr="00C37BF5">
        <w:rPr>
          <w:lang w:eastAsia="en-GB"/>
        </w:rPr>
        <w:t xml:space="preserve"> </w:t>
      </w:r>
      <w:ins w:id="86" w:author="Huawei" w:date="2021-03-24T18:33:00Z">
        <w:r w:rsidRPr="00CD3217">
          <w:rPr>
            <w:lang w:eastAsia="en-GB"/>
          </w:rPr>
          <w:t xml:space="preserve">The eNB shall, if supported, report in the </w:t>
        </w:r>
      </w:ins>
      <w:ins w:id="87" w:author="Huawei" w:date="2021-03-24T18:36:00Z">
        <w:r w:rsidRPr="007275DF">
          <w:rPr>
            <w:lang w:eastAsia="zh-CN"/>
          </w:rPr>
          <w:t>UE CONTEXT MODIFICATION INDICATION</w:t>
        </w:r>
        <w:r w:rsidRPr="00CD3217">
          <w:rPr>
            <w:lang w:eastAsia="en-GB"/>
          </w:rPr>
          <w:t xml:space="preserve"> </w:t>
        </w:r>
      </w:ins>
      <w:ins w:id="88" w:author="Huawei" w:date="2021-03-24T18:33:00Z">
        <w:r w:rsidRPr="00CD3217">
          <w:rPr>
            <w:lang w:eastAsia="en-GB"/>
          </w:rPr>
          <w:t xml:space="preserve">message </w:t>
        </w:r>
      </w:ins>
      <w:ins w:id="89" w:author="Huawei" w:date="2021-05-06T16:18:00Z">
        <w:r>
          <w:rPr>
            <w:lang w:eastAsia="en-GB"/>
          </w:rPr>
          <w:t>PSCell</w:t>
        </w:r>
      </w:ins>
      <w:ins w:id="90" w:author="Huawei" w:date="2021-03-24T18:33:00Z">
        <w:r w:rsidRPr="00CD3217">
          <w:rPr>
            <w:lang w:eastAsia="en-GB"/>
          </w:rPr>
          <w:t xml:space="preserve"> information of the UE in the </w:t>
        </w:r>
        <w:r w:rsidRPr="00CD3217">
          <w:rPr>
            <w:i/>
            <w:lang w:eastAsia="en-GB"/>
          </w:rPr>
          <w:t>User Location Information</w:t>
        </w:r>
        <w:r w:rsidRPr="00CD3217">
          <w:rPr>
            <w:lang w:eastAsia="en-GB"/>
          </w:rPr>
          <w:t xml:space="preserve"> IE.</w:t>
        </w:r>
      </w:ins>
    </w:p>
    <w:p w14:paraId="178CF1D7" w14:textId="0D92C862" w:rsidR="007275DF" w:rsidRPr="00CD3217" w:rsidRDefault="007275DF" w:rsidP="007275DF">
      <w:pPr>
        <w:rPr>
          <w:ins w:id="91" w:author="Huawei" w:date="2021-03-24T18:35:00Z"/>
          <w:lang w:eastAsia="en-GB"/>
        </w:rPr>
      </w:pPr>
      <w:ins w:id="92" w:author="Huawei" w:date="2021-03-24T18:35:00Z">
        <w:r w:rsidRPr="008711EA">
          <w:t xml:space="preserve">If the </w:t>
        </w:r>
        <w:r w:rsidRPr="008711EA">
          <w:rPr>
            <w:i/>
          </w:rPr>
          <w:t>User Location Information</w:t>
        </w:r>
        <w:r w:rsidRPr="008711EA">
          <w:t xml:space="preserve"> IE is included in the </w:t>
        </w:r>
      </w:ins>
      <w:ins w:id="93" w:author="Huawei" w:date="2021-03-24T18:36:00Z">
        <w:r w:rsidRPr="007275DF">
          <w:rPr>
            <w:lang w:eastAsia="zh-CN"/>
          </w:rPr>
          <w:t>UE CONTEXT MODIFICATION INDICATION</w:t>
        </w:r>
        <w:r w:rsidRPr="008711EA">
          <w:t xml:space="preserve"> </w:t>
        </w:r>
      </w:ins>
      <w:ins w:id="94" w:author="Huawei" w:date="2021-03-24T18:35:00Z">
        <w:r w:rsidRPr="008711EA">
          <w:t>message, the MME shall handle this information as specified in TS 23.401 [11].</w:t>
        </w:r>
      </w:ins>
      <w:ins w:id="95" w:author="Huawei" w:date="2021-05-06T16:18:00Z">
        <w:r w:rsidR="00C37BF5" w:rsidRPr="00C37BF5">
          <w:t xml:space="preserve"> </w:t>
        </w:r>
        <w:r w:rsidR="00C37BF5" w:rsidRPr="008711EA">
          <w:t>If the</w:t>
        </w:r>
        <w:r w:rsidR="00C37BF5">
          <w:t xml:space="preserve"> PSCell </w:t>
        </w:r>
        <w:r w:rsidR="00C37BF5" w:rsidRPr="00C37BF5">
          <w:t>Information</w:t>
        </w:r>
        <w:r w:rsidR="00C37BF5" w:rsidRPr="008711EA">
          <w:t xml:space="preserve"> is included in the </w:t>
        </w:r>
        <w:r w:rsidR="00C37BF5" w:rsidRPr="007275DF">
          <w:rPr>
            <w:lang w:eastAsia="zh-CN"/>
          </w:rPr>
          <w:t>UE CONTEXT MODIFICATION INDICATION</w:t>
        </w:r>
        <w:r w:rsidR="00C37BF5" w:rsidRPr="008711EA">
          <w:t xml:space="preserve"> message, the MME shall handle this information as specified in TS 23.401 [11].</w:t>
        </w:r>
      </w:ins>
    </w:p>
    <w:p w14:paraId="7FEDB86A" w14:textId="77777777" w:rsidR="00744B5F" w:rsidRPr="00E6140C" w:rsidRDefault="00744B5F" w:rsidP="00744B5F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454F74E" w14:textId="77777777" w:rsidR="00744B5F" w:rsidRPr="00744B5F" w:rsidRDefault="00744B5F" w:rsidP="00744B5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6" w:name="_Toc20953458"/>
      <w:bookmarkStart w:id="97" w:name="_Toc29390635"/>
      <w:bookmarkStart w:id="98" w:name="_Toc36551372"/>
      <w:bookmarkStart w:id="99" w:name="_Toc45831583"/>
      <w:bookmarkStart w:id="100" w:name="_Toc51762536"/>
      <w:bookmarkStart w:id="101" w:name="_Toc56521351"/>
      <w:r w:rsidRPr="00744B5F">
        <w:rPr>
          <w:rFonts w:ascii="Arial" w:hAnsi="Arial"/>
          <w:sz w:val="32"/>
          <w:lang w:eastAsia="en-GB"/>
        </w:rPr>
        <w:t>8.6</w:t>
      </w:r>
      <w:r w:rsidRPr="00744B5F">
        <w:rPr>
          <w:rFonts w:ascii="Arial" w:hAnsi="Arial"/>
          <w:sz w:val="32"/>
          <w:lang w:eastAsia="en-GB"/>
        </w:rPr>
        <w:tab/>
        <w:t>NAS transport</w:t>
      </w:r>
      <w:bookmarkEnd w:id="96"/>
      <w:bookmarkEnd w:id="97"/>
      <w:bookmarkEnd w:id="98"/>
      <w:bookmarkEnd w:id="99"/>
      <w:bookmarkEnd w:id="100"/>
      <w:bookmarkEnd w:id="101"/>
    </w:p>
    <w:p w14:paraId="2AA05FC7" w14:textId="77777777" w:rsidR="00744B5F" w:rsidRPr="00744B5F" w:rsidRDefault="00744B5F" w:rsidP="00744B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Batang" w:hAnsi="Arial"/>
          <w:sz w:val="28"/>
          <w:lang w:eastAsia="en-GB"/>
        </w:rPr>
      </w:pPr>
      <w:bookmarkStart w:id="102" w:name="_Toc20953459"/>
      <w:bookmarkStart w:id="103" w:name="_Toc29390636"/>
      <w:bookmarkStart w:id="104" w:name="_Toc36551373"/>
      <w:bookmarkStart w:id="105" w:name="_Toc45831584"/>
      <w:bookmarkStart w:id="106" w:name="_Toc51762537"/>
      <w:bookmarkStart w:id="107" w:name="_Toc56521352"/>
      <w:r w:rsidRPr="00744B5F">
        <w:rPr>
          <w:rFonts w:ascii="Arial" w:hAnsi="Arial"/>
          <w:sz w:val="28"/>
          <w:lang w:eastAsia="en-GB"/>
        </w:rPr>
        <w:t>8.6.1</w:t>
      </w:r>
      <w:r w:rsidRPr="00744B5F">
        <w:rPr>
          <w:rFonts w:ascii="Arial" w:hAnsi="Arial"/>
          <w:sz w:val="28"/>
          <w:lang w:eastAsia="en-GB"/>
        </w:rPr>
        <w:tab/>
        <w:t>General</w:t>
      </w:r>
      <w:bookmarkEnd w:id="102"/>
      <w:bookmarkEnd w:id="103"/>
      <w:bookmarkEnd w:id="104"/>
      <w:bookmarkEnd w:id="105"/>
      <w:bookmarkEnd w:id="106"/>
      <w:bookmarkEnd w:id="107"/>
    </w:p>
    <w:p w14:paraId="6587131B" w14:textId="77777777" w:rsidR="00744B5F" w:rsidRPr="00744B5F" w:rsidRDefault="00744B5F" w:rsidP="00744B5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44B5F">
        <w:rPr>
          <w:lang w:eastAsia="en-GB"/>
        </w:rPr>
        <w:t xml:space="preserve">The purpose of the NAS Transport procedure is to carry UE – MME signalling over the S1 Interface. The </w:t>
      </w:r>
      <w:r w:rsidRPr="00744B5F">
        <w:rPr>
          <w:rFonts w:eastAsia="Batang"/>
          <w:lang w:eastAsia="en-GB"/>
        </w:rPr>
        <w:t>NAS</w:t>
      </w:r>
      <w:r w:rsidRPr="00744B5F">
        <w:rPr>
          <w:lang w:eastAsia="en-GB"/>
        </w:rPr>
        <w:t xml:space="preserve"> messages are not interpreted by the eNB, and their content is outside the scope of this specification. The procedure may use an existing </w:t>
      </w:r>
      <w:r w:rsidRPr="00744B5F">
        <w:rPr>
          <w:bCs/>
          <w:lang w:eastAsia="en-GB"/>
        </w:rPr>
        <w:t>UE-associated logical S1-connection</w:t>
      </w:r>
      <w:r w:rsidRPr="00744B5F">
        <w:rPr>
          <w:lang w:eastAsia="en-GB"/>
        </w:rPr>
        <w:t xml:space="preserve">. If no </w:t>
      </w:r>
      <w:r w:rsidRPr="00744B5F">
        <w:rPr>
          <w:bCs/>
          <w:lang w:eastAsia="en-GB"/>
        </w:rPr>
        <w:t xml:space="preserve">UE-associated logical S1-connection </w:t>
      </w:r>
      <w:r w:rsidRPr="00744B5F">
        <w:rPr>
          <w:lang w:eastAsia="en-GB"/>
        </w:rPr>
        <w:t>exists, the establishment of the UE-associated logical S1-connection is initiated (and may be established) as part of the procedure.</w:t>
      </w:r>
    </w:p>
    <w:p w14:paraId="09F4ED65" w14:textId="77777777" w:rsidR="00744B5F" w:rsidRPr="00744B5F" w:rsidRDefault="00744B5F" w:rsidP="00744B5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744B5F">
        <w:rPr>
          <w:lang w:eastAsia="en-GB"/>
        </w:rPr>
        <w:t xml:space="preserve">The </w:t>
      </w:r>
      <w:r w:rsidRPr="00744B5F">
        <w:rPr>
          <w:rFonts w:eastAsia="Batang"/>
          <w:lang w:eastAsia="en-GB"/>
        </w:rPr>
        <w:t>NAS</w:t>
      </w:r>
      <w:r w:rsidRPr="00744B5F">
        <w:rPr>
          <w:lang w:eastAsia="en-GB"/>
        </w:rPr>
        <w:t xml:space="preserve"> messages are transported in an IE of the </w:t>
      </w:r>
      <w:r w:rsidRPr="00744B5F">
        <w:rPr>
          <w:rFonts w:eastAsia="Batang"/>
          <w:lang w:eastAsia="en-GB"/>
        </w:rPr>
        <w:t xml:space="preserve">INITIAL UE MESSAGE, </w:t>
      </w:r>
      <w:r w:rsidRPr="00744B5F">
        <w:rPr>
          <w:lang w:eastAsia="en-GB"/>
        </w:rPr>
        <w:t xml:space="preserve">DOWNLINK </w:t>
      </w:r>
      <w:r w:rsidRPr="00744B5F">
        <w:rPr>
          <w:rFonts w:eastAsia="Batang"/>
          <w:lang w:eastAsia="en-GB"/>
        </w:rPr>
        <w:t>NAS T</w:t>
      </w:r>
      <w:r w:rsidRPr="00744B5F">
        <w:rPr>
          <w:lang w:eastAsia="en-GB"/>
        </w:rPr>
        <w:t xml:space="preserve">RANSPORT, UPLINK NAS </w:t>
      </w:r>
      <w:r w:rsidRPr="00744B5F">
        <w:rPr>
          <w:rFonts w:eastAsia="Batang"/>
          <w:lang w:eastAsia="en-GB"/>
        </w:rPr>
        <w:t>T</w:t>
      </w:r>
      <w:r w:rsidRPr="00744B5F">
        <w:rPr>
          <w:lang w:eastAsia="en-GB"/>
        </w:rPr>
        <w:t>RANSPORT or REROUTE NAS REQUEST messages.</w:t>
      </w:r>
    </w:p>
    <w:p w14:paraId="1443F577" w14:textId="77777777" w:rsidR="00744B5F" w:rsidRPr="00744B5F" w:rsidRDefault="00744B5F" w:rsidP="00744B5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Batang" w:hAnsi="Arial"/>
          <w:sz w:val="28"/>
          <w:lang w:eastAsia="en-GB"/>
        </w:rPr>
      </w:pPr>
      <w:bookmarkStart w:id="108" w:name="_Toc20953460"/>
      <w:bookmarkStart w:id="109" w:name="_Toc29390637"/>
      <w:bookmarkStart w:id="110" w:name="_Toc36551374"/>
      <w:bookmarkStart w:id="111" w:name="_Toc45831585"/>
      <w:bookmarkStart w:id="112" w:name="_Toc51762538"/>
      <w:bookmarkStart w:id="113" w:name="_Toc56521353"/>
      <w:r w:rsidRPr="00744B5F">
        <w:rPr>
          <w:rFonts w:ascii="Arial" w:hAnsi="Arial"/>
          <w:sz w:val="28"/>
          <w:lang w:eastAsia="en-GB"/>
        </w:rPr>
        <w:lastRenderedPageBreak/>
        <w:t>8.6.</w:t>
      </w:r>
      <w:r w:rsidRPr="00744B5F">
        <w:rPr>
          <w:rFonts w:ascii="Arial" w:eastAsia="Batang" w:hAnsi="Arial"/>
          <w:sz w:val="28"/>
          <w:lang w:eastAsia="en-GB"/>
        </w:rPr>
        <w:t>2</w:t>
      </w:r>
      <w:r w:rsidRPr="00744B5F">
        <w:rPr>
          <w:rFonts w:ascii="Arial" w:hAnsi="Arial"/>
          <w:sz w:val="28"/>
          <w:lang w:eastAsia="en-GB"/>
        </w:rPr>
        <w:tab/>
        <w:t>Successful Operation</w:t>
      </w:r>
      <w:r w:rsidRPr="00744B5F">
        <w:rPr>
          <w:rFonts w:ascii="Arial" w:eastAsia="Batang" w:hAnsi="Arial"/>
          <w:sz w:val="28"/>
          <w:lang w:eastAsia="en-GB"/>
        </w:rPr>
        <w:t>s</w:t>
      </w:r>
      <w:bookmarkEnd w:id="108"/>
      <w:bookmarkEnd w:id="109"/>
      <w:bookmarkEnd w:id="110"/>
      <w:bookmarkEnd w:id="111"/>
      <w:bookmarkEnd w:id="112"/>
      <w:bookmarkEnd w:id="113"/>
    </w:p>
    <w:p w14:paraId="0E2C8B6F" w14:textId="77777777" w:rsidR="00744B5F" w:rsidRPr="00744B5F" w:rsidRDefault="00744B5F" w:rsidP="00744B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4" w:name="_Toc20953461"/>
      <w:bookmarkStart w:id="115" w:name="_Toc29390638"/>
      <w:bookmarkStart w:id="116" w:name="_Toc36551375"/>
      <w:bookmarkStart w:id="117" w:name="_Toc45831586"/>
      <w:bookmarkStart w:id="118" w:name="_Toc51762539"/>
      <w:bookmarkStart w:id="119" w:name="_Toc56521354"/>
      <w:r w:rsidRPr="00744B5F">
        <w:rPr>
          <w:rFonts w:ascii="Arial" w:hAnsi="Arial"/>
          <w:sz w:val="24"/>
          <w:lang w:eastAsia="en-GB"/>
        </w:rPr>
        <w:t>8.6.</w:t>
      </w:r>
      <w:r w:rsidRPr="00744B5F">
        <w:rPr>
          <w:rFonts w:ascii="Arial" w:eastAsia="Batang" w:hAnsi="Arial"/>
          <w:sz w:val="24"/>
          <w:lang w:eastAsia="en-GB"/>
        </w:rPr>
        <w:t>2.1</w:t>
      </w:r>
      <w:r w:rsidRPr="00744B5F">
        <w:rPr>
          <w:rFonts w:ascii="Arial" w:hAnsi="Arial"/>
          <w:sz w:val="24"/>
          <w:lang w:eastAsia="en-GB"/>
        </w:rPr>
        <w:tab/>
        <w:t>Initial UE Message</w:t>
      </w:r>
      <w:bookmarkEnd w:id="114"/>
      <w:bookmarkEnd w:id="115"/>
      <w:bookmarkEnd w:id="116"/>
      <w:bookmarkEnd w:id="117"/>
      <w:bookmarkEnd w:id="118"/>
      <w:bookmarkEnd w:id="119"/>
    </w:p>
    <w:bookmarkStart w:id="120" w:name="_MON_1244465560"/>
    <w:bookmarkStart w:id="121" w:name="_MON_1244465569"/>
    <w:bookmarkStart w:id="122" w:name="_MON_1244269848"/>
    <w:bookmarkStart w:id="123" w:name="_MON_1244269871"/>
    <w:bookmarkStart w:id="124" w:name="_MON_1244269877"/>
    <w:bookmarkEnd w:id="120"/>
    <w:bookmarkEnd w:id="121"/>
    <w:bookmarkEnd w:id="122"/>
    <w:bookmarkEnd w:id="123"/>
    <w:bookmarkEnd w:id="124"/>
    <w:bookmarkStart w:id="125" w:name="_MON_1244465470"/>
    <w:bookmarkEnd w:id="125"/>
    <w:p w14:paraId="5DEDD373" w14:textId="77777777" w:rsidR="00744B5F" w:rsidRPr="00744B5F" w:rsidRDefault="00744B5F" w:rsidP="00744B5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Batang" w:hAnsi="Arial"/>
          <w:b/>
          <w:lang w:eastAsia="en-GB"/>
        </w:rPr>
      </w:pPr>
      <w:r w:rsidRPr="00744B5F">
        <w:rPr>
          <w:rFonts w:ascii="Arial" w:hAnsi="Arial"/>
          <w:b/>
          <w:lang w:eastAsia="en-GB"/>
        </w:rPr>
        <w:object w:dxaOrig="5220" w:dyaOrig="2565" w14:anchorId="1A0F9F0A">
          <v:shape id="_x0000_i1028" type="#_x0000_t75" style="width:260.25pt;height:128.25pt" o:ole="" fillcolor="window">
            <v:imagedata r:id="rId19" o:title=""/>
          </v:shape>
          <o:OLEObject Type="Embed" ProgID="Word.Picture.8" ShapeID="_x0000_i1028" DrawAspect="Content" ObjectID="_1681825495" r:id="rId20"/>
        </w:object>
      </w:r>
    </w:p>
    <w:p w14:paraId="07D5D07A" w14:textId="77777777" w:rsidR="00744B5F" w:rsidRPr="00744B5F" w:rsidRDefault="00744B5F" w:rsidP="00744B5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744B5F">
        <w:rPr>
          <w:rFonts w:ascii="Arial" w:hAnsi="Arial"/>
          <w:b/>
          <w:lang w:eastAsia="en-GB"/>
        </w:rPr>
        <w:t>Figure 8.6.2.1-1: I</w:t>
      </w:r>
      <w:r w:rsidRPr="00744B5F">
        <w:rPr>
          <w:rFonts w:ascii="Arial" w:eastAsia="Batang" w:hAnsi="Arial"/>
          <w:b/>
          <w:lang w:eastAsia="en-GB"/>
        </w:rPr>
        <w:t>nitial</w:t>
      </w:r>
      <w:r w:rsidRPr="00744B5F">
        <w:rPr>
          <w:rFonts w:ascii="Arial" w:hAnsi="Arial"/>
          <w:b/>
          <w:lang w:eastAsia="en-GB"/>
        </w:rPr>
        <w:t xml:space="preserve"> UE Message procedure</w:t>
      </w:r>
    </w:p>
    <w:p w14:paraId="799A8D08" w14:textId="77777777" w:rsidR="007275DF" w:rsidRPr="00D9229D" w:rsidRDefault="007275DF" w:rsidP="007275DF">
      <w:pPr>
        <w:jc w:val="center"/>
        <w:rPr>
          <w:noProof/>
          <w:color w:val="C00000"/>
          <w:sz w:val="18"/>
        </w:rPr>
      </w:pPr>
      <w:r w:rsidRPr="00D9229D">
        <w:rPr>
          <w:noProof/>
          <w:color w:val="C00000"/>
          <w:sz w:val="18"/>
        </w:rPr>
        <w:t>&lt;&lt;&lt;&lt;&lt;&lt;&lt;&lt;&lt;&lt;&lt;&lt;&lt;&lt;&lt;&lt;&lt;&lt;&lt;&lt;&lt;&lt;&lt;&lt;&lt;&lt;&lt;&lt;&lt; Unchanged part is omitted &gt;&gt;&gt;&gt;&gt;&gt;&gt;&gt;&gt;&gt;&gt;&gt;&gt;&gt;&gt;&gt;&gt;&gt;&gt;&gt;&gt;&gt;&gt;&gt;&gt;&gt;</w:t>
      </w:r>
    </w:p>
    <w:p w14:paraId="13F5CE7A" w14:textId="77777777" w:rsidR="00744B5F" w:rsidRPr="00744B5F" w:rsidRDefault="00744B5F" w:rsidP="00744B5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44B5F">
        <w:rPr>
          <w:lang w:eastAsia="en-GB"/>
        </w:rPr>
        <w:t xml:space="preserve">If the </w:t>
      </w:r>
      <w:r w:rsidRPr="00744B5F">
        <w:rPr>
          <w:i/>
          <w:lang w:eastAsia="en-GB"/>
        </w:rPr>
        <w:t xml:space="preserve">UE Application Layer Measurement Capability </w:t>
      </w:r>
      <w:r w:rsidRPr="00744B5F">
        <w:rPr>
          <w:lang w:eastAsia="en-GB"/>
        </w:rPr>
        <w:t>IE is included in the INITIAL UE MESSAGE message, the MME shall, if supported, use it when initiating UE Application Layer Measurement.</w:t>
      </w:r>
    </w:p>
    <w:p w14:paraId="57FEDD7C" w14:textId="77777777" w:rsidR="00744B5F" w:rsidRPr="00744B5F" w:rsidRDefault="00744B5F" w:rsidP="00744B5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44B5F">
        <w:rPr>
          <w:lang w:eastAsia="en-GB"/>
        </w:rPr>
        <w:t xml:space="preserve">If the </w:t>
      </w:r>
      <w:r w:rsidRPr="00744B5F">
        <w:rPr>
          <w:i/>
          <w:lang w:eastAsia="en-GB"/>
        </w:rPr>
        <w:t>EDT Session</w:t>
      </w:r>
      <w:r w:rsidRPr="00744B5F">
        <w:rPr>
          <w:lang w:eastAsia="en-GB"/>
        </w:rPr>
        <w:t xml:space="preserve"> IE set to “true” is included in the INITIAL UE MESSAGE message, the MME shall, if supported, consider that the message has been received as a result of an EDT session as described in TS 36.300 [14].</w:t>
      </w:r>
    </w:p>
    <w:p w14:paraId="6783BC9B" w14:textId="77777777" w:rsidR="00744B5F" w:rsidRPr="00744B5F" w:rsidRDefault="00744B5F" w:rsidP="00744B5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44B5F">
        <w:rPr>
          <w:lang w:eastAsia="en-GB"/>
        </w:rPr>
        <w:t xml:space="preserve">If the </w:t>
      </w:r>
      <w:r w:rsidRPr="00744B5F">
        <w:rPr>
          <w:i/>
          <w:lang w:eastAsia="en-GB"/>
        </w:rPr>
        <w:t>IAB Node Indication</w:t>
      </w:r>
      <w:r w:rsidRPr="00744B5F">
        <w:rPr>
          <w:lang w:eastAsia="en-GB"/>
        </w:rPr>
        <w:t xml:space="preserve"> IE is included in the INITIAL UE MESSAGE message, the MME shall consider that the message is related to an IAB</w:t>
      </w:r>
      <w:r w:rsidRPr="00744B5F">
        <w:rPr>
          <w:rFonts w:hint="eastAsia"/>
          <w:lang w:eastAsia="en-GB"/>
        </w:rPr>
        <w:t>-</w:t>
      </w:r>
      <w:r w:rsidRPr="00744B5F">
        <w:rPr>
          <w:lang w:eastAsia="en-GB"/>
        </w:rPr>
        <w:t>node.</w:t>
      </w:r>
    </w:p>
    <w:p w14:paraId="4749E7CF" w14:textId="210288AC" w:rsidR="00744B5F" w:rsidRDefault="00744B5F" w:rsidP="00744B5F">
      <w:pPr>
        <w:overflowPunct w:val="0"/>
        <w:autoSpaceDE w:val="0"/>
        <w:autoSpaceDN w:val="0"/>
        <w:adjustRightInd w:val="0"/>
        <w:textAlignment w:val="baseline"/>
        <w:rPr>
          <w:ins w:id="126" w:author="Huawei" w:date="2021-03-24T18:34:00Z"/>
          <w:lang w:eastAsia="en-GB"/>
        </w:rPr>
      </w:pPr>
      <w:ins w:id="127" w:author="Huawei" w:date="2021-03-24T18:20:00Z">
        <w:r w:rsidRPr="00CD3217">
          <w:rPr>
            <w:lang w:eastAsia="en-GB"/>
          </w:rPr>
          <w:t xml:space="preserve">The eNB shall, if supported, report in the </w:t>
        </w:r>
      </w:ins>
      <w:ins w:id="128" w:author="Huawei" w:date="2021-03-24T18:38:00Z">
        <w:r w:rsidRPr="00744B5F">
          <w:rPr>
            <w:lang w:eastAsia="en-GB"/>
          </w:rPr>
          <w:t xml:space="preserve">INITIAL UE MESSAGE </w:t>
        </w:r>
      </w:ins>
      <w:ins w:id="129" w:author="Huawei" w:date="2021-03-24T18:20:00Z">
        <w:r w:rsidRPr="00CD3217">
          <w:rPr>
            <w:lang w:eastAsia="en-GB"/>
          </w:rPr>
          <w:t xml:space="preserve">message location information of the UE in the </w:t>
        </w:r>
        <w:r w:rsidRPr="00CD3217">
          <w:rPr>
            <w:i/>
            <w:lang w:eastAsia="en-GB"/>
          </w:rPr>
          <w:t>User Location Information</w:t>
        </w:r>
        <w:r w:rsidRPr="00CD3217">
          <w:rPr>
            <w:lang w:eastAsia="en-GB"/>
          </w:rPr>
          <w:t xml:space="preserve"> IE.</w:t>
        </w:r>
      </w:ins>
    </w:p>
    <w:p w14:paraId="794EC444" w14:textId="61E1F441" w:rsidR="00744B5F" w:rsidRPr="00CD3217" w:rsidRDefault="00744B5F" w:rsidP="00744B5F">
      <w:pPr>
        <w:rPr>
          <w:ins w:id="130" w:author="Huawei" w:date="2021-03-24T18:20:00Z"/>
          <w:lang w:eastAsia="en-GB"/>
        </w:rPr>
      </w:pPr>
      <w:ins w:id="131" w:author="Huawei" w:date="2021-03-24T18:34:00Z">
        <w:r w:rsidRPr="008711EA">
          <w:t xml:space="preserve">If the </w:t>
        </w:r>
        <w:r w:rsidRPr="008711EA">
          <w:rPr>
            <w:i/>
          </w:rPr>
          <w:t>User Location Information</w:t>
        </w:r>
        <w:r w:rsidRPr="008711EA">
          <w:t xml:space="preserve"> IE is included in the </w:t>
        </w:r>
      </w:ins>
      <w:ins w:id="132" w:author="Huawei" w:date="2021-03-24T18:38:00Z">
        <w:r w:rsidRPr="00744B5F">
          <w:rPr>
            <w:lang w:eastAsia="en-GB"/>
          </w:rPr>
          <w:t xml:space="preserve">INITIAL UE MESSAGE </w:t>
        </w:r>
      </w:ins>
      <w:ins w:id="133" w:author="Huawei" w:date="2021-03-24T18:34:00Z">
        <w:r w:rsidRPr="008711EA">
          <w:t>message, the MME shall handle this information as specified in TS 23.401 [11].</w:t>
        </w:r>
      </w:ins>
    </w:p>
    <w:p w14:paraId="3C28F586" w14:textId="77777777" w:rsidR="006C5F72" w:rsidRPr="00E6140C" w:rsidRDefault="006C5F72" w:rsidP="006C5F7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5461821" w14:textId="77777777" w:rsidR="00004F2B" w:rsidRPr="00004F2B" w:rsidRDefault="00004F2B" w:rsidP="00004F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34" w:name="_Toc20953602"/>
      <w:bookmarkStart w:id="135" w:name="_Toc29390779"/>
      <w:bookmarkStart w:id="136" w:name="_Toc36551516"/>
      <w:bookmarkStart w:id="137" w:name="_Toc45831732"/>
      <w:bookmarkStart w:id="138" w:name="_Toc51762685"/>
      <w:bookmarkStart w:id="139" w:name="_Toc56521500"/>
      <w:r w:rsidRPr="00004F2B">
        <w:rPr>
          <w:rFonts w:ascii="Arial" w:hAnsi="Arial"/>
          <w:sz w:val="24"/>
          <w:lang w:eastAsia="en-GB"/>
        </w:rPr>
        <w:lastRenderedPageBreak/>
        <w:t>9.1.3.4</w:t>
      </w:r>
      <w:r w:rsidRPr="00004F2B">
        <w:rPr>
          <w:rFonts w:ascii="Arial" w:hAnsi="Arial"/>
          <w:sz w:val="24"/>
          <w:lang w:eastAsia="en-GB"/>
        </w:rPr>
        <w:tab/>
        <w:t>E-RAB MODIFY RESPONSE</w:t>
      </w:r>
      <w:bookmarkEnd w:id="134"/>
      <w:bookmarkEnd w:id="135"/>
      <w:bookmarkEnd w:id="136"/>
      <w:bookmarkEnd w:id="137"/>
      <w:bookmarkEnd w:id="138"/>
      <w:bookmarkEnd w:id="139"/>
    </w:p>
    <w:p w14:paraId="6D184B07" w14:textId="77777777" w:rsidR="00004F2B" w:rsidRPr="00004F2B" w:rsidRDefault="00004F2B" w:rsidP="00004F2B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004F2B">
        <w:rPr>
          <w:lang w:eastAsia="en-GB"/>
        </w:rPr>
        <w:t>This message is sent by the eNB and is used to report the outcome of the request from the E-RAB MODIFY REQUEST message.</w:t>
      </w:r>
    </w:p>
    <w:p w14:paraId="58034FB7" w14:textId="77777777" w:rsidR="00004F2B" w:rsidRPr="00004F2B" w:rsidRDefault="00004F2B" w:rsidP="00004F2B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004F2B">
        <w:rPr>
          <w:lang w:eastAsia="en-GB"/>
        </w:rPr>
        <w:t xml:space="preserve">Direction: eNB </w:t>
      </w:r>
      <w:r w:rsidRPr="00004F2B">
        <w:rPr>
          <w:lang w:eastAsia="en-GB"/>
        </w:rPr>
        <w:sym w:font="Symbol" w:char="F0AE"/>
      </w:r>
      <w:r w:rsidRPr="00004F2B">
        <w:rPr>
          <w:lang w:eastAsia="en-GB"/>
        </w:rPr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04F2B" w:rsidRPr="00004F2B" w14:paraId="1849FA34" w14:textId="77777777" w:rsidTr="00DE2F26">
        <w:tc>
          <w:tcPr>
            <w:tcW w:w="2394" w:type="dxa"/>
          </w:tcPr>
          <w:p w14:paraId="12160935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26BF50B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2A48914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D2B9543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C0A12BE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97DCFF9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AA07234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04F2B" w:rsidRPr="00004F2B" w14:paraId="61A0DB6C" w14:textId="77777777" w:rsidTr="00DE2F26">
        <w:tc>
          <w:tcPr>
            <w:tcW w:w="2394" w:type="dxa"/>
          </w:tcPr>
          <w:p w14:paraId="6910510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201D6A8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B94C5B3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65710F42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3D634FC3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5F7BE30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C4802D1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004F2B" w:rsidRPr="00004F2B" w14:paraId="47D57163" w14:textId="77777777" w:rsidTr="00DE2F26">
        <w:tc>
          <w:tcPr>
            <w:tcW w:w="2394" w:type="dxa"/>
          </w:tcPr>
          <w:p w14:paraId="730EB3B8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04F2B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004F2B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161192DB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B3B9C8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78F086A9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288" w:type="dxa"/>
          </w:tcPr>
          <w:p w14:paraId="3E6AF443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829735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04F2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93B025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4F2B" w:rsidRPr="00004F2B" w14:paraId="6D7D27FE" w14:textId="77777777" w:rsidTr="00DE2F26">
        <w:tc>
          <w:tcPr>
            <w:tcW w:w="2394" w:type="dxa"/>
          </w:tcPr>
          <w:p w14:paraId="626BBC21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r w:rsidRPr="00004F2B">
              <w:rPr>
                <w:rFonts w:ascii="Arial" w:hAnsi="Arial" w:cs="Arial"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5A1D1DAC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A08279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15E409CD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288" w:type="dxa"/>
          </w:tcPr>
          <w:p w14:paraId="6858C28E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02CAD8F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D0B16F9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4F2B" w:rsidRPr="00004F2B" w14:paraId="6C28728A" w14:textId="77777777" w:rsidTr="00DE2F26">
        <w:tc>
          <w:tcPr>
            <w:tcW w:w="2394" w:type="dxa"/>
          </w:tcPr>
          <w:p w14:paraId="75743DCC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E-RAB Modify List</w:t>
            </w:r>
          </w:p>
        </w:tc>
        <w:tc>
          <w:tcPr>
            <w:tcW w:w="1274" w:type="dxa"/>
          </w:tcPr>
          <w:p w14:paraId="0773A523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8" w:type="dxa"/>
          </w:tcPr>
          <w:p w14:paraId="7A92E41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259" w:type="dxa"/>
          </w:tcPr>
          <w:p w14:paraId="70451EEB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6C01230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18675CF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E624CC9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4F2B" w:rsidRPr="00004F2B" w14:paraId="7F72E360" w14:textId="77777777" w:rsidTr="00DE2F26">
        <w:tc>
          <w:tcPr>
            <w:tcW w:w="2394" w:type="dxa"/>
          </w:tcPr>
          <w:p w14:paraId="66BF08D3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&gt;E-RAB Modify</w:t>
            </w:r>
            <w:r w:rsidRPr="00004F2B">
              <w:rPr>
                <w:rFonts w:ascii="Arial" w:eastAsia="MS Mincho" w:hAnsi="Arial" w:cs="Arial"/>
                <w:b/>
                <w:sz w:val="18"/>
                <w:lang w:eastAsia="ja-JP"/>
              </w:rPr>
              <w:t xml:space="preserve"> Item IEs</w:t>
            </w:r>
          </w:p>
        </w:tc>
        <w:tc>
          <w:tcPr>
            <w:tcW w:w="1274" w:type="dxa"/>
          </w:tcPr>
          <w:p w14:paraId="49C267AF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708" w:type="dxa"/>
          </w:tcPr>
          <w:p w14:paraId="42108708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Cs/>
                <w:i/>
                <w:sz w:val="18"/>
                <w:lang w:eastAsia="ja-JP"/>
              </w:rPr>
              <w:t>1 .. &lt;maxnoofE-RABs&gt;</w:t>
            </w:r>
          </w:p>
        </w:tc>
        <w:tc>
          <w:tcPr>
            <w:tcW w:w="1259" w:type="dxa"/>
          </w:tcPr>
          <w:p w14:paraId="0F190B4F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ED3A187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7E88AFE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1F28E8AC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4F2B" w:rsidRPr="00004F2B" w14:paraId="5BA2ECDF" w14:textId="77777777" w:rsidTr="00DE2F26">
        <w:tc>
          <w:tcPr>
            <w:tcW w:w="2394" w:type="dxa"/>
          </w:tcPr>
          <w:p w14:paraId="7589D25B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eastAsia="Batang" w:hAnsi="Arial" w:cs="Arial"/>
                <w:sz w:val="18"/>
                <w:lang w:eastAsia="ja-JP"/>
              </w:rPr>
              <w:t>&gt;&gt;</w:t>
            </w:r>
            <w:r w:rsidRPr="00004F2B">
              <w:rPr>
                <w:rFonts w:ascii="Arial" w:hAnsi="Arial" w:cs="Arial"/>
                <w:sz w:val="18"/>
                <w:lang w:eastAsia="ja-JP"/>
              </w:rPr>
              <w:t>E-RAB ID</w:t>
            </w:r>
          </w:p>
        </w:tc>
        <w:tc>
          <w:tcPr>
            <w:tcW w:w="1274" w:type="dxa"/>
          </w:tcPr>
          <w:p w14:paraId="4357F042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FA8EFE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2F08B8F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9.2.1.2</w:t>
            </w:r>
          </w:p>
        </w:tc>
        <w:tc>
          <w:tcPr>
            <w:tcW w:w="1288" w:type="dxa"/>
          </w:tcPr>
          <w:p w14:paraId="7CAD27E8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19E0EE5D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5251BA8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04F2B" w:rsidRPr="00004F2B" w14:paraId="5E54B0B7" w14:textId="77777777" w:rsidTr="00DE2F26">
        <w:tc>
          <w:tcPr>
            <w:tcW w:w="2394" w:type="dxa"/>
          </w:tcPr>
          <w:p w14:paraId="146615FC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Cs/>
                <w:iCs/>
                <w:snapToGrid w:val="0"/>
                <w:sz w:val="18"/>
                <w:lang w:eastAsia="ja-JP"/>
              </w:rPr>
              <w:t xml:space="preserve">E-RAB Failed to Modify List </w:t>
            </w:r>
          </w:p>
        </w:tc>
        <w:tc>
          <w:tcPr>
            <w:tcW w:w="1274" w:type="dxa"/>
          </w:tcPr>
          <w:p w14:paraId="2B66186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06C2CF35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7A93E909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 xml:space="preserve">E-RAB List </w:t>
            </w:r>
          </w:p>
          <w:p w14:paraId="175FF4BC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9.2.1.36</w:t>
            </w:r>
          </w:p>
        </w:tc>
        <w:tc>
          <w:tcPr>
            <w:tcW w:w="1288" w:type="dxa"/>
          </w:tcPr>
          <w:p w14:paraId="573C8A84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 xml:space="preserve">A value for </w:t>
            </w:r>
            <w:r w:rsidRPr="00004F2B">
              <w:rPr>
                <w:rFonts w:ascii="Arial" w:hAnsi="Arial" w:cs="Arial"/>
                <w:i/>
                <w:iCs/>
                <w:sz w:val="18"/>
                <w:lang w:eastAsia="ja-JP"/>
              </w:rPr>
              <w:t xml:space="preserve">E-RAB ID </w:t>
            </w:r>
            <w:r w:rsidRPr="00004F2B">
              <w:rPr>
                <w:rFonts w:ascii="Arial" w:hAnsi="Arial" w:cs="Arial"/>
                <w:sz w:val="18"/>
                <w:lang w:eastAsia="ja-JP"/>
              </w:rPr>
              <w:t xml:space="preserve">shall only be present once in </w:t>
            </w:r>
            <w:r w:rsidRPr="00004F2B">
              <w:rPr>
                <w:rFonts w:ascii="Arial" w:hAnsi="Arial" w:cs="Arial"/>
                <w:i/>
                <w:sz w:val="18"/>
                <w:lang w:eastAsia="ja-JP"/>
              </w:rPr>
              <w:t xml:space="preserve">E-RAB Modify List </w:t>
            </w:r>
            <w:r w:rsidRPr="00004F2B">
              <w:rPr>
                <w:rFonts w:ascii="Arial" w:hAnsi="Arial" w:cs="Arial"/>
                <w:iCs/>
                <w:sz w:val="18"/>
                <w:lang w:eastAsia="ja-JP"/>
              </w:rPr>
              <w:t xml:space="preserve">IE and </w:t>
            </w:r>
            <w:r w:rsidRPr="00004F2B">
              <w:rPr>
                <w:rFonts w:ascii="Arial" w:hAnsi="Arial" w:cs="Arial"/>
                <w:i/>
                <w:snapToGrid w:val="0"/>
                <w:sz w:val="18"/>
                <w:lang w:eastAsia="ja-JP"/>
              </w:rPr>
              <w:t xml:space="preserve">E-RAB Failed to Modify List </w:t>
            </w:r>
            <w:r w:rsidRPr="00004F2B">
              <w:rPr>
                <w:rFonts w:ascii="Arial" w:hAnsi="Arial" w:cs="Arial"/>
                <w:snapToGrid w:val="0"/>
                <w:sz w:val="18"/>
                <w:lang w:eastAsia="ja-JP"/>
              </w:rPr>
              <w:t>IE.</w:t>
            </w:r>
          </w:p>
        </w:tc>
        <w:tc>
          <w:tcPr>
            <w:tcW w:w="1288" w:type="dxa"/>
          </w:tcPr>
          <w:p w14:paraId="489AC8F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51C6B7E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4F2B" w:rsidRPr="00004F2B" w14:paraId="21422742" w14:textId="77777777" w:rsidTr="00DE2F26">
        <w:tc>
          <w:tcPr>
            <w:tcW w:w="2394" w:type="dxa"/>
          </w:tcPr>
          <w:p w14:paraId="720C44B4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274" w:type="dxa"/>
          </w:tcPr>
          <w:p w14:paraId="5BB4A0A1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3B83286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31B241E0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9.2.1.21</w:t>
            </w:r>
          </w:p>
        </w:tc>
        <w:tc>
          <w:tcPr>
            <w:tcW w:w="1288" w:type="dxa"/>
          </w:tcPr>
          <w:p w14:paraId="1E96004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7B95455C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892C2A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4F2B" w:rsidRPr="00004F2B" w14:paraId="6501A8BF" w14:textId="77777777" w:rsidTr="00DE2F26">
        <w:tc>
          <w:tcPr>
            <w:tcW w:w="2394" w:type="dxa"/>
          </w:tcPr>
          <w:p w14:paraId="01E8D75D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Secondary RAT Usage Report List</w:t>
            </w:r>
          </w:p>
        </w:tc>
        <w:tc>
          <w:tcPr>
            <w:tcW w:w="1274" w:type="dxa"/>
          </w:tcPr>
          <w:p w14:paraId="5C9AA9BB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346E4573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56B2772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9.2.1.124</w:t>
            </w:r>
          </w:p>
        </w:tc>
        <w:tc>
          <w:tcPr>
            <w:tcW w:w="1288" w:type="dxa"/>
          </w:tcPr>
          <w:p w14:paraId="7AD4EBA5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56111B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7F1DEEC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04F2B" w:rsidRPr="00004F2B" w14:paraId="25727A74" w14:textId="77777777" w:rsidTr="00DE2F26">
        <w:trPr>
          <w:ins w:id="140" w:author="Huawei" w:date="2021-03-24T18:48:00Z"/>
        </w:trPr>
        <w:tc>
          <w:tcPr>
            <w:tcW w:w="2394" w:type="dxa"/>
          </w:tcPr>
          <w:p w14:paraId="3E8782CE" w14:textId="78C033BA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21-03-24T18:48:00Z"/>
                <w:rFonts w:ascii="Arial" w:hAnsi="Arial" w:cs="Arial"/>
                <w:sz w:val="18"/>
                <w:lang w:eastAsia="ja-JP"/>
              </w:rPr>
            </w:pPr>
            <w:ins w:id="142" w:author="Huawei" w:date="2021-03-24T18:49:00Z">
              <w:r w:rsidRPr="00004F2B">
                <w:rPr>
                  <w:rFonts w:ascii="Arial" w:hAnsi="Arial" w:cs="Arial"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274" w:type="dxa"/>
          </w:tcPr>
          <w:p w14:paraId="6FB1FE49" w14:textId="008D63F8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21-03-24T18:48:00Z"/>
                <w:rFonts w:ascii="Arial" w:hAnsi="Arial" w:cs="Arial"/>
                <w:sz w:val="18"/>
                <w:lang w:eastAsia="ja-JP"/>
              </w:rPr>
            </w:pPr>
            <w:ins w:id="144" w:author="Huawei" w:date="2021-03-24T18:49:00Z">
              <w:r w:rsidRPr="00004F2B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1A75347A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1-03-24T18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1D6AECD6" w14:textId="4B40C07D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Huawei" w:date="2021-03-24T18:48:00Z"/>
                <w:rFonts w:ascii="Arial" w:hAnsi="Arial" w:cs="Arial"/>
                <w:sz w:val="18"/>
                <w:lang w:eastAsia="ja-JP"/>
              </w:rPr>
            </w:pPr>
            <w:ins w:id="147" w:author="Huawei" w:date="2021-03-24T18:49:00Z">
              <w:r w:rsidRPr="00004F2B">
                <w:rPr>
                  <w:rFonts w:ascii="Arial" w:hAnsi="Arial" w:cs="Arial"/>
                  <w:sz w:val="18"/>
                  <w:lang w:eastAsia="ja-JP"/>
                </w:rPr>
                <w:t>9.2.1.93</w:t>
              </w:r>
            </w:ins>
          </w:p>
        </w:tc>
        <w:tc>
          <w:tcPr>
            <w:tcW w:w="1288" w:type="dxa"/>
          </w:tcPr>
          <w:p w14:paraId="2A0C9048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1-03-24T18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F07D905" w14:textId="0E255960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" w:date="2021-03-24T18:48:00Z"/>
                <w:rFonts w:ascii="Arial" w:hAnsi="Arial" w:cs="Arial"/>
                <w:sz w:val="18"/>
                <w:lang w:eastAsia="ja-JP"/>
              </w:rPr>
            </w:pPr>
            <w:ins w:id="150" w:author="Huawei" w:date="2021-03-24T18:49:00Z">
              <w:r w:rsidRPr="00004F2B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B1D7DDE" w14:textId="49E26E46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21-03-24T18:48:00Z"/>
                <w:rFonts w:ascii="Arial" w:hAnsi="Arial" w:cs="Arial"/>
                <w:sz w:val="18"/>
                <w:lang w:eastAsia="ja-JP"/>
              </w:rPr>
            </w:pPr>
            <w:ins w:id="152" w:author="Huawei" w:date="2021-03-24T18:49:00Z">
              <w:r w:rsidRPr="00004F2B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0BB39D41" w14:textId="77777777" w:rsidR="00004F2B" w:rsidRPr="00004F2B" w:rsidRDefault="00004F2B" w:rsidP="00004F2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04F2B" w:rsidRPr="00004F2B" w14:paraId="59EF3D91" w14:textId="77777777" w:rsidTr="00DE2F26">
        <w:tc>
          <w:tcPr>
            <w:tcW w:w="3686" w:type="dxa"/>
          </w:tcPr>
          <w:p w14:paraId="04A46F61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518886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04F2B" w:rsidRPr="00004F2B" w14:paraId="54CC80AD" w14:textId="77777777" w:rsidTr="00DE2F26">
        <w:tc>
          <w:tcPr>
            <w:tcW w:w="3686" w:type="dxa"/>
          </w:tcPr>
          <w:p w14:paraId="4A19C90E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>maxnoofE-RABs</w:t>
            </w:r>
          </w:p>
        </w:tc>
        <w:tc>
          <w:tcPr>
            <w:tcW w:w="5670" w:type="dxa"/>
          </w:tcPr>
          <w:p w14:paraId="5A42EEB5" w14:textId="77777777" w:rsidR="00004F2B" w:rsidRPr="00004F2B" w:rsidRDefault="00004F2B" w:rsidP="00004F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04F2B">
              <w:rPr>
                <w:rFonts w:ascii="Arial" w:hAnsi="Arial" w:cs="Arial"/>
                <w:sz w:val="18"/>
                <w:lang w:eastAsia="ja-JP"/>
              </w:rPr>
              <w:t xml:space="preserve">Maximum no. of E-RAB allowed towards one UE, the maximum value is 256. </w:t>
            </w:r>
          </w:p>
        </w:tc>
      </w:tr>
    </w:tbl>
    <w:p w14:paraId="44714E68" w14:textId="77777777" w:rsidR="00004F2B" w:rsidRPr="00004F2B" w:rsidRDefault="00004F2B" w:rsidP="00004F2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</w:p>
    <w:p w14:paraId="59BC29A7" w14:textId="77777777" w:rsidR="00657298" w:rsidRPr="00E6140C" w:rsidRDefault="00657298" w:rsidP="00657298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FE86349" w14:textId="77777777" w:rsidR="00410CC9" w:rsidRPr="00410CC9" w:rsidRDefault="00410CC9" w:rsidP="00410C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53" w:name="_Toc20953617"/>
      <w:bookmarkStart w:id="154" w:name="_Toc29390794"/>
      <w:bookmarkStart w:id="155" w:name="_Toc36551531"/>
      <w:bookmarkStart w:id="156" w:name="_Toc45831747"/>
      <w:bookmarkStart w:id="157" w:name="_Toc51762700"/>
      <w:bookmarkStart w:id="158" w:name="_Toc56521515"/>
      <w:r w:rsidRPr="00410CC9">
        <w:rPr>
          <w:rFonts w:ascii="Arial" w:hAnsi="Arial"/>
          <w:sz w:val="24"/>
          <w:lang w:eastAsia="en-GB"/>
        </w:rPr>
        <w:t>9.1.4.9</w:t>
      </w:r>
      <w:r w:rsidRPr="00410CC9">
        <w:rPr>
          <w:rFonts w:ascii="Arial" w:hAnsi="Arial"/>
          <w:sz w:val="24"/>
          <w:lang w:eastAsia="en-GB"/>
        </w:rPr>
        <w:tab/>
        <w:t>UE CONTEXT MODIFICATION RESPONSE</w:t>
      </w:r>
      <w:bookmarkEnd w:id="153"/>
      <w:bookmarkEnd w:id="154"/>
      <w:bookmarkEnd w:id="155"/>
      <w:bookmarkEnd w:id="156"/>
      <w:bookmarkEnd w:id="157"/>
      <w:bookmarkEnd w:id="158"/>
    </w:p>
    <w:p w14:paraId="3135A32A" w14:textId="77777777" w:rsidR="00410CC9" w:rsidRPr="00410CC9" w:rsidRDefault="00410CC9" w:rsidP="00410CC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10CC9">
        <w:rPr>
          <w:lang w:eastAsia="en-GB"/>
        </w:rPr>
        <w:t>This message is sent by the eNB to confirm the performed UE context updates.</w:t>
      </w:r>
    </w:p>
    <w:p w14:paraId="71C14C36" w14:textId="77777777" w:rsidR="00410CC9" w:rsidRPr="00410CC9" w:rsidRDefault="00410CC9" w:rsidP="00410CC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10CC9">
        <w:rPr>
          <w:lang w:eastAsia="en-GB"/>
        </w:rPr>
        <w:t xml:space="preserve">Direction: eNB </w:t>
      </w:r>
      <w:r w:rsidRPr="00410CC9">
        <w:rPr>
          <w:lang w:eastAsia="en-GB"/>
        </w:rPr>
        <w:sym w:font="Symbol" w:char="F0AE"/>
      </w:r>
      <w:r w:rsidRPr="00410CC9">
        <w:rPr>
          <w:lang w:eastAsia="en-GB"/>
        </w:rPr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10CC9" w:rsidRPr="00410CC9" w14:paraId="76934B84" w14:textId="77777777" w:rsidTr="00DE2F26">
        <w:tc>
          <w:tcPr>
            <w:tcW w:w="2394" w:type="dxa"/>
          </w:tcPr>
          <w:p w14:paraId="1F95982C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8FBA0D5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855E4D7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23907AA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0E7CC77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79BC48D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DD02E76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410CC9" w:rsidRPr="00410CC9" w14:paraId="369D2BD7" w14:textId="77777777" w:rsidTr="00DE2F26">
        <w:tc>
          <w:tcPr>
            <w:tcW w:w="2394" w:type="dxa"/>
          </w:tcPr>
          <w:p w14:paraId="0BC50151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FD0255E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F364FAF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319B9975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395AEFC7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70AD69B3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7BCF203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410CC9" w:rsidRPr="00410CC9" w14:paraId="424C4607" w14:textId="77777777" w:rsidTr="00DE2F26">
        <w:tc>
          <w:tcPr>
            <w:tcW w:w="2394" w:type="dxa"/>
          </w:tcPr>
          <w:p w14:paraId="46A7AD46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10CC9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410CC9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29AF2BED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034E03D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478B6664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288" w:type="dxa"/>
          </w:tcPr>
          <w:p w14:paraId="49E3E930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4775AEA1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10CC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8B92850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410CC9" w:rsidRPr="00410CC9" w14:paraId="61DC9D1A" w14:textId="77777777" w:rsidTr="00DE2F26">
        <w:tc>
          <w:tcPr>
            <w:tcW w:w="2394" w:type="dxa"/>
          </w:tcPr>
          <w:p w14:paraId="03274088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410CC9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13E3478C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13C8ACD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5AA582C8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288" w:type="dxa"/>
          </w:tcPr>
          <w:p w14:paraId="1A972839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3EEC5F6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A2D2B22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410CC9" w:rsidRPr="00410CC9" w14:paraId="1EFF2619" w14:textId="77777777" w:rsidTr="00DE2F26">
        <w:tc>
          <w:tcPr>
            <w:tcW w:w="2394" w:type="dxa"/>
          </w:tcPr>
          <w:p w14:paraId="6783E1E8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274" w:type="dxa"/>
          </w:tcPr>
          <w:p w14:paraId="497E7DF6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</w:tcPr>
          <w:p w14:paraId="14B329CD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3857525F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9.2.1.21</w:t>
            </w:r>
          </w:p>
        </w:tc>
        <w:tc>
          <w:tcPr>
            <w:tcW w:w="1288" w:type="dxa"/>
          </w:tcPr>
          <w:p w14:paraId="08FFE97F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5CAD5E97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2129C34" w14:textId="77777777" w:rsidR="00410CC9" w:rsidRPr="00410CC9" w:rsidRDefault="00410CC9" w:rsidP="00410C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10C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410CC9" w:rsidRPr="00004F2B" w14:paraId="6413BC0A" w14:textId="77777777" w:rsidTr="00DE2F26">
        <w:trPr>
          <w:ins w:id="159" w:author="Huawei" w:date="2021-03-24T18:51:00Z"/>
        </w:trPr>
        <w:tc>
          <w:tcPr>
            <w:tcW w:w="2394" w:type="dxa"/>
          </w:tcPr>
          <w:p w14:paraId="6383D4FD" w14:textId="77777777" w:rsidR="00410CC9" w:rsidRPr="00004F2B" w:rsidRDefault="00410CC9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1-03-24T18:51:00Z"/>
                <w:rFonts w:ascii="Arial" w:hAnsi="Arial" w:cs="Arial"/>
                <w:sz w:val="18"/>
                <w:lang w:eastAsia="ja-JP"/>
              </w:rPr>
            </w:pPr>
            <w:ins w:id="161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274" w:type="dxa"/>
          </w:tcPr>
          <w:p w14:paraId="538EE006" w14:textId="77777777" w:rsidR="00410CC9" w:rsidRPr="00004F2B" w:rsidRDefault="00410CC9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1-03-24T18:51:00Z"/>
                <w:rFonts w:ascii="Arial" w:hAnsi="Arial" w:cs="Arial"/>
                <w:sz w:val="18"/>
                <w:lang w:eastAsia="ja-JP"/>
              </w:rPr>
            </w:pPr>
            <w:ins w:id="163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2B353886" w14:textId="77777777" w:rsidR="00410CC9" w:rsidRPr="00004F2B" w:rsidRDefault="00410CC9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Huawei" w:date="2021-03-24T18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33C62733" w14:textId="77777777" w:rsidR="00410CC9" w:rsidRPr="00004F2B" w:rsidRDefault="00410CC9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1-03-24T18:51:00Z"/>
                <w:rFonts w:ascii="Arial" w:hAnsi="Arial" w:cs="Arial"/>
                <w:sz w:val="18"/>
                <w:lang w:eastAsia="ja-JP"/>
              </w:rPr>
            </w:pPr>
            <w:ins w:id="166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9.2.1.93</w:t>
              </w:r>
            </w:ins>
          </w:p>
        </w:tc>
        <w:tc>
          <w:tcPr>
            <w:tcW w:w="1288" w:type="dxa"/>
          </w:tcPr>
          <w:p w14:paraId="53DAA40C" w14:textId="77777777" w:rsidR="00410CC9" w:rsidRPr="00004F2B" w:rsidRDefault="00410CC9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21-03-24T18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05D43602" w14:textId="77777777" w:rsidR="00410CC9" w:rsidRPr="00004F2B" w:rsidRDefault="00410CC9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21-03-24T18:51:00Z"/>
                <w:rFonts w:ascii="Arial" w:hAnsi="Arial" w:cs="Arial"/>
                <w:sz w:val="18"/>
                <w:lang w:eastAsia="ja-JP"/>
              </w:rPr>
            </w:pPr>
            <w:ins w:id="169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9288F71" w14:textId="77777777" w:rsidR="00410CC9" w:rsidRPr="00004F2B" w:rsidRDefault="00410CC9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21-03-24T18:51:00Z"/>
                <w:rFonts w:ascii="Arial" w:hAnsi="Arial" w:cs="Arial"/>
                <w:sz w:val="18"/>
                <w:lang w:eastAsia="ja-JP"/>
              </w:rPr>
            </w:pPr>
            <w:ins w:id="171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0D365D00" w14:textId="77777777" w:rsidR="007275DF" w:rsidRDefault="007275DF">
      <w:pPr>
        <w:rPr>
          <w:ins w:id="172" w:author="Huawei" w:date="2021-03-24T18:51:00Z"/>
          <w:noProof/>
        </w:rPr>
      </w:pPr>
    </w:p>
    <w:p w14:paraId="167095E7" w14:textId="77777777" w:rsidR="003D3D7B" w:rsidRPr="00E6140C" w:rsidRDefault="003D3D7B" w:rsidP="003D3D7B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A480D4A" w14:textId="77777777" w:rsidR="003D3D7B" w:rsidRPr="003D3D7B" w:rsidRDefault="003D3D7B" w:rsidP="003D3D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3" w:name="_Toc20953621"/>
      <w:bookmarkStart w:id="174" w:name="_Toc29390798"/>
      <w:bookmarkStart w:id="175" w:name="_Toc36551535"/>
      <w:bookmarkStart w:id="176" w:name="_Toc45831751"/>
      <w:bookmarkStart w:id="177" w:name="_Toc51762704"/>
      <w:bookmarkStart w:id="178" w:name="_Toc56521519"/>
      <w:r w:rsidRPr="003D3D7B">
        <w:rPr>
          <w:rFonts w:ascii="Arial" w:hAnsi="Arial"/>
          <w:sz w:val="24"/>
          <w:lang w:eastAsia="en-GB"/>
        </w:rPr>
        <w:t>9.1.4.13</w:t>
      </w:r>
      <w:r w:rsidRPr="003D3D7B">
        <w:rPr>
          <w:rFonts w:ascii="Arial" w:hAnsi="Arial"/>
          <w:sz w:val="24"/>
          <w:lang w:eastAsia="en-GB"/>
        </w:rPr>
        <w:tab/>
        <w:t>UE CONTEXT MODIFICATION INDICATION</w:t>
      </w:r>
      <w:bookmarkEnd w:id="173"/>
      <w:bookmarkEnd w:id="174"/>
      <w:bookmarkEnd w:id="175"/>
      <w:bookmarkEnd w:id="176"/>
      <w:bookmarkEnd w:id="177"/>
      <w:bookmarkEnd w:id="178"/>
    </w:p>
    <w:p w14:paraId="1932C599" w14:textId="77777777" w:rsidR="003D3D7B" w:rsidRPr="003D3D7B" w:rsidRDefault="003D3D7B" w:rsidP="003D3D7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D3D7B">
        <w:rPr>
          <w:lang w:eastAsia="en-GB"/>
        </w:rPr>
        <w:t xml:space="preserve">This message is sent by the </w:t>
      </w:r>
      <w:r w:rsidRPr="003D3D7B">
        <w:rPr>
          <w:lang w:eastAsia="zh-CN"/>
        </w:rPr>
        <w:t>eNB</w:t>
      </w:r>
      <w:r w:rsidRPr="003D3D7B">
        <w:rPr>
          <w:lang w:eastAsia="en-GB"/>
        </w:rPr>
        <w:t xml:space="preserve"> to request the MME to </w:t>
      </w:r>
      <w:r w:rsidRPr="003D3D7B">
        <w:rPr>
          <w:lang w:eastAsia="zh-CN"/>
        </w:rPr>
        <w:t>modify the UE Context information.</w:t>
      </w:r>
    </w:p>
    <w:p w14:paraId="4BD33FC5" w14:textId="77777777" w:rsidR="003D3D7B" w:rsidRPr="003D3D7B" w:rsidRDefault="003D3D7B" w:rsidP="003D3D7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3D3D7B">
        <w:rPr>
          <w:lang w:eastAsia="en-GB"/>
        </w:rPr>
        <w:t xml:space="preserve">Direction: </w:t>
      </w:r>
      <w:r w:rsidRPr="003D3D7B">
        <w:rPr>
          <w:lang w:eastAsia="zh-CN"/>
        </w:rPr>
        <w:t>eNB</w:t>
      </w:r>
      <w:r w:rsidRPr="003D3D7B">
        <w:rPr>
          <w:lang w:eastAsia="en-GB"/>
        </w:rPr>
        <w:t xml:space="preserve"> </w:t>
      </w:r>
      <w:r w:rsidRPr="003D3D7B">
        <w:rPr>
          <w:lang w:eastAsia="en-GB"/>
        </w:rPr>
        <w:sym w:font="Symbol" w:char="F0AE"/>
      </w:r>
      <w:r w:rsidRPr="003D3D7B">
        <w:rPr>
          <w:lang w:eastAsia="en-GB"/>
        </w:rPr>
        <w:t xml:space="preserve"> </w:t>
      </w:r>
      <w:r w:rsidRPr="003D3D7B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D3D7B" w:rsidRPr="003D3D7B" w14:paraId="659B7324" w14:textId="77777777" w:rsidTr="00DE2F26">
        <w:tc>
          <w:tcPr>
            <w:tcW w:w="2394" w:type="dxa"/>
          </w:tcPr>
          <w:p w14:paraId="02424375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3229FA5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2534301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F3E4178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2629D11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C307469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9EEB4D0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D3D7B" w:rsidRPr="003D3D7B" w14:paraId="6F614725" w14:textId="77777777" w:rsidTr="00DE2F26">
        <w:tc>
          <w:tcPr>
            <w:tcW w:w="2394" w:type="dxa"/>
          </w:tcPr>
          <w:p w14:paraId="179D1548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0461F89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D347CF9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01AB2AC3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88" w:type="dxa"/>
          </w:tcPr>
          <w:p w14:paraId="1E943596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6D87E8E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BEDDF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D3D7B" w:rsidRPr="003D3D7B" w14:paraId="46E77B76" w14:textId="77777777" w:rsidTr="00DE2F26">
        <w:tc>
          <w:tcPr>
            <w:tcW w:w="2394" w:type="dxa"/>
          </w:tcPr>
          <w:p w14:paraId="01F34D0F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3D3D7B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3D3D7B">
              <w:rPr>
                <w:rFonts w:ascii="Arial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6DDFDA3D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FC4534B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69BC3BD6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3D3D7B">
              <w:rPr>
                <w:rFonts w:ascii="Arial" w:hAnsi="Arial" w:cs="Arial"/>
                <w:sz w:val="18"/>
                <w:lang w:eastAsia="zh-CN"/>
              </w:rPr>
              <w:t>3</w:t>
            </w:r>
            <w:r w:rsidRPr="003D3D7B">
              <w:rPr>
                <w:rFonts w:ascii="Arial" w:hAnsi="Arial" w:cs="Arial"/>
                <w:sz w:val="18"/>
                <w:lang w:eastAsia="ja-JP"/>
              </w:rPr>
              <w:t>.3</w:t>
            </w:r>
          </w:p>
        </w:tc>
        <w:tc>
          <w:tcPr>
            <w:tcW w:w="1288" w:type="dxa"/>
          </w:tcPr>
          <w:p w14:paraId="7550678A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8A1216E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D3D7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8C3C06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D3D7B" w:rsidRPr="003D3D7B" w14:paraId="12A1F403" w14:textId="77777777" w:rsidTr="00DE2F26">
        <w:tc>
          <w:tcPr>
            <w:tcW w:w="2394" w:type="dxa"/>
          </w:tcPr>
          <w:p w14:paraId="39782A12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r w:rsidRPr="003D3D7B">
              <w:rPr>
                <w:rFonts w:ascii="Arial" w:hAnsi="Arial" w:cs="Arial"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14:paraId="51F2C3F6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</w:tcPr>
          <w:p w14:paraId="6954A2E2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6EF9B53B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9.2.</w:t>
            </w:r>
            <w:r w:rsidRPr="003D3D7B">
              <w:rPr>
                <w:rFonts w:ascii="Arial" w:hAnsi="Arial" w:cs="Arial"/>
                <w:sz w:val="18"/>
                <w:lang w:eastAsia="zh-CN"/>
              </w:rPr>
              <w:t>3</w:t>
            </w:r>
            <w:r w:rsidRPr="003D3D7B">
              <w:rPr>
                <w:rFonts w:ascii="Arial" w:hAnsi="Arial" w:cs="Arial"/>
                <w:sz w:val="18"/>
                <w:lang w:eastAsia="ja-JP"/>
              </w:rPr>
              <w:t>.</w:t>
            </w:r>
            <w:r w:rsidRPr="003D3D7B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1288" w:type="dxa"/>
          </w:tcPr>
          <w:p w14:paraId="7CAA7F4F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3E2E2AD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21ECCC2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D3D7B" w:rsidRPr="003D3D7B" w14:paraId="45C81427" w14:textId="77777777" w:rsidTr="00DE2F26">
        <w:tc>
          <w:tcPr>
            <w:tcW w:w="2394" w:type="dxa"/>
          </w:tcPr>
          <w:p w14:paraId="6A1AE025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3D3D7B">
              <w:rPr>
                <w:rFonts w:ascii="Arial" w:eastAsia="Batang" w:hAnsi="Arial" w:cs="Arial"/>
                <w:b/>
                <w:sz w:val="18"/>
                <w:lang w:eastAsia="ja-JP"/>
              </w:rPr>
              <w:t>CSG Membership Info</w:t>
            </w:r>
          </w:p>
        </w:tc>
        <w:tc>
          <w:tcPr>
            <w:tcW w:w="1274" w:type="dxa"/>
          </w:tcPr>
          <w:p w14:paraId="2415C91B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708" w:type="dxa"/>
          </w:tcPr>
          <w:p w14:paraId="72D0C63B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i/>
                <w:iCs/>
                <w:sz w:val="18"/>
                <w:lang w:eastAsia="zh-CN"/>
              </w:rPr>
              <w:t>0..</w:t>
            </w:r>
            <w:r w:rsidRPr="003D3D7B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59" w:type="dxa"/>
          </w:tcPr>
          <w:p w14:paraId="4E51B2D4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2F465059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7853E4C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DB3CCE5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3D7B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D3D7B" w:rsidRPr="003D3D7B" w14:paraId="5850AFBB" w14:textId="77777777" w:rsidTr="00DE2F26">
        <w:tc>
          <w:tcPr>
            <w:tcW w:w="2394" w:type="dxa"/>
          </w:tcPr>
          <w:p w14:paraId="27BA0764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&gt;CSG Membership Status</w:t>
            </w:r>
          </w:p>
        </w:tc>
        <w:tc>
          <w:tcPr>
            <w:tcW w:w="1274" w:type="dxa"/>
          </w:tcPr>
          <w:p w14:paraId="26BA5E66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</w:tcPr>
          <w:p w14:paraId="56C42514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3DCF48AE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9.2.1.73</w:t>
            </w:r>
          </w:p>
        </w:tc>
        <w:tc>
          <w:tcPr>
            <w:tcW w:w="1288" w:type="dxa"/>
          </w:tcPr>
          <w:p w14:paraId="542421F0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0936CF27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16B5D247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3D3D7B" w:rsidRPr="003D3D7B" w14:paraId="1BE9A9D5" w14:textId="77777777" w:rsidTr="00DE2F26">
        <w:tc>
          <w:tcPr>
            <w:tcW w:w="2394" w:type="dxa"/>
          </w:tcPr>
          <w:p w14:paraId="2A726CC8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&gt;CSG Id</w:t>
            </w:r>
          </w:p>
        </w:tc>
        <w:tc>
          <w:tcPr>
            <w:tcW w:w="1274" w:type="dxa"/>
          </w:tcPr>
          <w:p w14:paraId="02C3F1F4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708" w:type="dxa"/>
          </w:tcPr>
          <w:p w14:paraId="3225C115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6D6D193F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9.2.1.62</w:t>
            </w:r>
          </w:p>
        </w:tc>
        <w:tc>
          <w:tcPr>
            <w:tcW w:w="1288" w:type="dxa"/>
          </w:tcPr>
          <w:p w14:paraId="0D6E75D5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1AB2E3D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F19CD65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3D3D7B" w:rsidRPr="003D3D7B" w14:paraId="0A490AEA" w14:textId="77777777" w:rsidTr="00DE2F26">
        <w:tc>
          <w:tcPr>
            <w:tcW w:w="2394" w:type="dxa"/>
          </w:tcPr>
          <w:p w14:paraId="6E2519E2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&gt;Cell Access Mode</w:t>
            </w:r>
          </w:p>
        </w:tc>
        <w:tc>
          <w:tcPr>
            <w:tcW w:w="1274" w:type="dxa"/>
          </w:tcPr>
          <w:p w14:paraId="205ED436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</w:tcPr>
          <w:p w14:paraId="70FFDEAD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230E827E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9.2.1.74</w:t>
            </w:r>
          </w:p>
        </w:tc>
        <w:tc>
          <w:tcPr>
            <w:tcW w:w="1288" w:type="dxa"/>
          </w:tcPr>
          <w:p w14:paraId="7EB0E81F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3C5F0FC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BBAD9F9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3D3D7B" w:rsidRPr="003D3D7B" w14:paraId="330695E3" w14:textId="77777777" w:rsidTr="00DE2F26">
        <w:tc>
          <w:tcPr>
            <w:tcW w:w="2394" w:type="dxa"/>
          </w:tcPr>
          <w:p w14:paraId="2F34643D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&gt;PLMN Identity</w:t>
            </w:r>
          </w:p>
        </w:tc>
        <w:tc>
          <w:tcPr>
            <w:tcW w:w="1274" w:type="dxa"/>
          </w:tcPr>
          <w:p w14:paraId="07F6389A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</w:tcPr>
          <w:p w14:paraId="0BE62784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1786B5F1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9.2.3.8</w:t>
            </w:r>
          </w:p>
        </w:tc>
        <w:tc>
          <w:tcPr>
            <w:tcW w:w="1288" w:type="dxa"/>
          </w:tcPr>
          <w:p w14:paraId="25FEA0DD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346E0E9C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D3D7B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D3345B8" w14:textId="77777777" w:rsidR="003D3D7B" w:rsidRPr="003D3D7B" w:rsidRDefault="003D3D7B" w:rsidP="003D3D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3D3D7B" w:rsidRPr="00004F2B" w14:paraId="5FCF5F67" w14:textId="77777777" w:rsidTr="00DE2F26">
        <w:trPr>
          <w:ins w:id="179" w:author="Huawei" w:date="2021-03-24T18:51:00Z"/>
        </w:trPr>
        <w:tc>
          <w:tcPr>
            <w:tcW w:w="2394" w:type="dxa"/>
          </w:tcPr>
          <w:p w14:paraId="6FCCD88A" w14:textId="77777777" w:rsidR="003D3D7B" w:rsidRPr="00004F2B" w:rsidRDefault="003D3D7B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" w:date="2021-03-24T18:51:00Z"/>
                <w:rFonts w:ascii="Arial" w:hAnsi="Arial" w:cs="Arial"/>
                <w:sz w:val="18"/>
                <w:lang w:eastAsia="ja-JP"/>
              </w:rPr>
            </w:pPr>
            <w:ins w:id="181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274" w:type="dxa"/>
          </w:tcPr>
          <w:p w14:paraId="209C1FF8" w14:textId="77777777" w:rsidR="003D3D7B" w:rsidRPr="00004F2B" w:rsidRDefault="003D3D7B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21-03-24T18:51:00Z"/>
                <w:rFonts w:ascii="Arial" w:hAnsi="Arial" w:cs="Arial"/>
                <w:sz w:val="18"/>
                <w:lang w:eastAsia="ja-JP"/>
              </w:rPr>
            </w:pPr>
            <w:ins w:id="183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20832E0F" w14:textId="77777777" w:rsidR="003D3D7B" w:rsidRPr="00004F2B" w:rsidRDefault="003D3D7B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1-03-24T18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638ABB6E" w14:textId="77777777" w:rsidR="003D3D7B" w:rsidRPr="00004F2B" w:rsidRDefault="003D3D7B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21-03-24T18:51:00Z"/>
                <w:rFonts w:ascii="Arial" w:hAnsi="Arial" w:cs="Arial"/>
                <w:sz w:val="18"/>
                <w:lang w:eastAsia="ja-JP"/>
              </w:rPr>
            </w:pPr>
            <w:ins w:id="186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9.2.1.93</w:t>
              </w:r>
            </w:ins>
          </w:p>
        </w:tc>
        <w:tc>
          <w:tcPr>
            <w:tcW w:w="1288" w:type="dxa"/>
          </w:tcPr>
          <w:p w14:paraId="5C455DD3" w14:textId="77777777" w:rsidR="003D3D7B" w:rsidRPr="00004F2B" w:rsidRDefault="003D3D7B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Huawei" w:date="2021-03-24T18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14:paraId="6C2D52F3" w14:textId="77777777" w:rsidR="003D3D7B" w:rsidRPr="00004F2B" w:rsidRDefault="003D3D7B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awei" w:date="2021-03-24T18:51:00Z"/>
                <w:rFonts w:ascii="Arial" w:hAnsi="Arial" w:cs="Arial"/>
                <w:sz w:val="18"/>
                <w:lang w:eastAsia="ja-JP"/>
              </w:rPr>
            </w:pPr>
            <w:ins w:id="189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1D41251" w14:textId="77777777" w:rsidR="003D3D7B" w:rsidRPr="00004F2B" w:rsidRDefault="003D3D7B" w:rsidP="00DE2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Huawei" w:date="2021-03-24T18:51:00Z"/>
                <w:rFonts w:ascii="Arial" w:hAnsi="Arial" w:cs="Arial"/>
                <w:sz w:val="18"/>
                <w:lang w:eastAsia="ja-JP"/>
              </w:rPr>
            </w:pPr>
            <w:ins w:id="191" w:author="Huawei" w:date="2021-03-24T18:51:00Z">
              <w:r w:rsidRPr="00004F2B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41DCBB0" w14:textId="77777777" w:rsidR="003D3D7B" w:rsidRDefault="003D3D7B">
      <w:pPr>
        <w:rPr>
          <w:noProof/>
        </w:rPr>
      </w:pPr>
    </w:p>
    <w:p w14:paraId="4C1FF9C6" w14:textId="77777777" w:rsidR="00693EC7" w:rsidRPr="00E6140C" w:rsidRDefault="00693EC7" w:rsidP="00693EC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200D5966" w14:textId="77777777" w:rsidR="00693EC7" w:rsidRPr="008711EA" w:rsidRDefault="00693EC7" w:rsidP="00693EC7">
      <w:pPr>
        <w:pStyle w:val="Heading4"/>
      </w:pPr>
      <w:bookmarkStart w:id="192" w:name="_Toc20953650"/>
      <w:bookmarkStart w:id="193" w:name="_Toc29390827"/>
      <w:bookmarkStart w:id="194" w:name="_Toc36551564"/>
      <w:bookmarkStart w:id="195" w:name="_Toc45831783"/>
      <w:bookmarkStart w:id="196" w:name="_Toc51762736"/>
      <w:bookmarkStart w:id="197" w:name="_Toc56521551"/>
      <w:r w:rsidRPr="008711EA">
        <w:lastRenderedPageBreak/>
        <w:t>9.1.</w:t>
      </w:r>
      <w:r w:rsidRPr="008711EA">
        <w:rPr>
          <w:rFonts w:eastAsia="Batang"/>
        </w:rPr>
        <w:t>7.1</w:t>
      </w:r>
      <w:r w:rsidRPr="008711EA">
        <w:tab/>
        <w:t>INITIAL UE MESSAGE</w:t>
      </w:r>
      <w:bookmarkEnd w:id="192"/>
      <w:bookmarkEnd w:id="193"/>
      <w:bookmarkEnd w:id="194"/>
      <w:bookmarkEnd w:id="195"/>
      <w:bookmarkEnd w:id="196"/>
      <w:bookmarkEnd w:id="197"/>
    </w:p>
    <w:p w14:paraId="3B2B71AD" w14:textId="77777777" w:rsidR="00693EC7" w:rsidRPr="008711EA" w:rsidRDefault="00693EC7" w:rsidP="00693EC7">
      <w:pPr>
        <w:keepNext/>
        <w:rPr>
          <w:rFonts w:eastAsia="Batang"/>
        </w:rPr>
      </w:pPr>
      <w:r w:rsidRPr="008711EA">
        <w:t xml:space="preserve">This message is sent by the </w:t>
      </w:r>
      <w:r w:rsidRPr="008711EA">
        <w:rPr>
          <w:rFonts w:eastAsia="Batang"/>
        </w:rPr>
        <w:t>eNB</w:t>
      </w:r>
      <w:r w:rsidRPr="008711EA">
        <w:t xml:space="preserve"> to transfer </w:t>
      </w:r>
      <w:r w:rsidRPr="008711EA">
        <w:rPr>
          <w:rFonts w:eastAsia="Batang"/>
        </w:rPr>
        <w:t xml:space="preserve">the </w:t>
      </w:r>
      <w:r w:rsidRPr="008711EA">
        <w:t>initial layer 3 message to the MM</w:t>
      </w:r>
      <w:r w:rsidRPr="008711EA">
        <w:rPr>
          <w:rFonts w:eastAsia="Batang"/>
        </w:rPr>
        <w:t>E over the S1</w:t>
      </w:r>
      <w:r w:rsidRPr="008711EA">
        <w:t xml:space="preserve"> interface</w:t>
      </w:r>
      <w:r w:rsidRPr="008711EA">
        <w:rPr>
          <w:rFonts w:eastAsia="Batang"/>
        </w:rPr>
        <w:t>.</w:t>
      </w:r>
    </w:p>
    <w:p w14:paraId="0CB4C89A" w14:textId="77777777" w:rsidR="00693EC7" w:rsidRPr="008711EA" w:rsidRDefault="00693EC7" w:rsidP="00693EC7">
      <w:pPr>
        <w:keepNext/>
        <w:rPr>
          <w:rFonts w:eastAsia="Batang"/>
        </w:rPr>
      </w:pPr>
      <w:r w:rsidRPr="008711EA">
        <w:t xml:space="preserve">Direction: eNB </w:t>
      </w:r>
      <w:r w:rsidRPr="008711EA">
        <w:sym w:font="Symbol" w:char="F0AE"/>
      </w:r>
      <w:r w:rsidRPr="008711EA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693EC7" w:rsidRPr="008711EA" w14:paraId="50DB8C08" w14:textId="77777777" w:rsidTr="00DE2F26">
        <w:tc>
          <w:tcPr>
            <w:tcW w:w="2518" w:type="dxa"/>
          </w:tcPr>
          <w:p w14:paraId="0E806BC1" w14:textId="77777777" w:rsidR="00693EC7" w:rsidRPr="008711EA" w:rsidRDefault="00693EC7" w:rsidP="00DE2F2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90" w:type="dxa"/>
          </w:tcPr>
          <w:p w14:paraId="6FB27A3E" w14:textId="77777777" w:rsidR="00693EC7" w:rsidRPr="008711EA" w:rsidRDefault="00693EC7" w:rsidP="00DE2F2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D088008" w14:textId="77777777" w:rsidR="00693EC7" w:rsidRPr="008711EA" w:rsidRDefault="00693EC7" w:rsidP="00DE2F2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3A246EC6" w14:textId="77777777" w:rsidR="00693EC7" w:rsidRPr="008711EA" w:rsidRDefault="00693EC7" w:rsidP="00DE2F2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2BA80CB" w14:textId="77777777" w:rsidR="00693EC7" w:rsidRPr="008711EA" w:rsidRDefault="00693EC7" w:rsidP="00DE2F2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EB9D92" w14:textId="77777777" w:rsidR="00693EC7" w:rsidRPr="008711EA" w:rsidRDefault="00693EC7" w:rsidP="00DE2F26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5508E239" w14:textId="77777777" w:rsidR="00693EC7" w:rsidRPr="008711EA" w:rsidRDefault="00693EC7" w:rsidP="00DE2F26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693EC7" w:rsidRPr="008711EA" w14:paraId="0ED90E15" w14:textId="77777777" w:rsidTr="00DE2F26">
        <w:tc>
          <w:tcPr>
            <w:tcW w:w="2518" w:type="dxa"/>
          </w:tcPr>
          <w:p w14:paraId="1197FB41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0E8EB91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146078D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408616A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608DF7C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673FB8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3104590D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55A0FC8D" w14:textId="77777777" w:rsidTr="00DE2F26">
        <w:tc>
          <w:tcPr>
            <w:tcW w:w="2518" w:type="dxa"/>
          </w:tcPr>
          <w:p w14:paraId="37FE049C" w14:textId="77777777" w:rsidR="00693EC7" w:rsidRPr="008711EA" w:rsidRDefault="00693EC7" w:rsidP="00DE2F26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90" w:type="dxa"/>
          </w:tcPr>
          <w:p w14:paraId="2703AB5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52D1EEB1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BEE952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2160" w:type="dxa"/>
          </w:tcPr>
          <w:p w14:paraId="6909D3A4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92726" w14:textId="77777777" w:rsidR="00693EC7" w:rsidRPr="008711EA" w:rsidRDefault="00693EC7" w:rsidP="00DE2F2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F2FBE36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446E0721" w14:textId="77777777" w:rsidTr="00DE2F26">
        <w:tc>
          <w:tcPr>
            <w:tcW w:w="2518" w:type="dxa"/>
          </w:tcPr>
          <w:p w14:paraId="1C058C62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NAS-PDU</w:t>
            </w:r>
          </w:p>
        </w:tc>
        <w:tc>
          <w:tcPr>
            <w:tcW w:w="1190" w:type="dxa"/>
          </w:tcPr>
          <w:p w14:paraId="1BE7594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1559C6AD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0279D4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</w:t>
            </w:r>
          </w:p>
        </w:tc>
        <w:tc>
          <w:tcPr>
            <w:tcW w:w="2160" w:type="dxa"/>
          </w:tcPr>
          <w:p w14:paraId="7ACABDF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E64D2D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742B83D9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161AF662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5B0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D72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673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918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9A72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the Tracking Area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AA1B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B79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78427CF9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4A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C2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F0A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65E9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F5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the E-UTRAN CGI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9B1A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0B84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52FCC778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B3D" w14:textId="77777777" w:rsidR="00693EC7" w:rsidRPr="008711EA" w:rsidRDefault="00693EC7" w:rsidP="00DE2F2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38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36A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F3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B767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B605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239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7DC060BD" w14:textId="77777777" w:rsidTr="00DE2F26">
        <w:tc>
          <w:tcPr>
            <w:tcW w:w="2518" w:type="dxa"/>
          </w:tcPr>
          <w:p w14:paraId="467D1A5D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48693E79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088E75E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4D3558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19044D6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B5458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147F9694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5D9E1D6B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1C9C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CSG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08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8B9C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9A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43A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AE9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82D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5055709F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F1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GUMMEI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754C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9E7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AAC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CED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E522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EEB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5524A951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6E4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Access Mode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E9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761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F87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4F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D62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E2D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1C2E77C1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618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DDAB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55C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24E7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7A8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GW Transport Layer Address if the 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40E5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F57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2368072E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73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Relay Node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B32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AAAA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2601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E3E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a relay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0D22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ABF1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693EC7" w:rsidRPr="008711EA" w14:paraId="187F006F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64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GUMMEI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FD9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3264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A7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(native, mapped, …,</w:t>
            </w:r>
            <w:r w:rsidRPr="008711EA">
              <w:rPr>
                <w:snapToGrid w:val="0"/>
              </w:rPr>
              <w:t xml:space="preserve"> mappedFrom5G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119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18A7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039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669D15C9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5EDD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Tunnel Information for BBF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B7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09A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F924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Tunnel Information 9.2.2.3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1B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HeNB’s Local IP Address assigned by the broadband access provider, UDP port Number.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8F78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C07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4D43154D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B9E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SIPTO L-GW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A73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FD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33A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13C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SIPTO L-GW Transport Layer Address if the SIPTO L-GW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1B6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0CA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5BFCFBA6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35A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LHN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2F2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9B4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979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1028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D75A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53F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346FBF02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006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A0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2607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02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571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BCFF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086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72BB0DEA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0C2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Usage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44F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239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6E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(0..255)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B881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342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563D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6D98C185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CD36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CE-mode-B Support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4630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9AC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0C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57C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F067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9117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6359793C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4E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DCN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A72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2CB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353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INTEGER (0..65535)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8103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22BC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D8D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ignore</w:t>
            </w:r>
          </w:p>
        </w:tc>
      </w:tr>
      <w:tr w:rsidR="00693EC7" w:rsidRPr="008711EA" w14:paraId="24F4012E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9C8" w14:textId="77777777" w:rsidR="00693EC7" w:rsidRPr="008711EA" w:rsidRDefault="00693EC7" w:rsidP="00DE2F26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Coverage Level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895" w14:textId="77777777" w:rsidR="00693EC7" w:rsidRPr="008711EA" w:rsidRDefault="00693EC7" w:rsidP="00DE2F26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765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5189" w14:textId="77777777" w:rsidR="00693EC7" w:rsidRPr="008711EA" w:rsidRDefault="00693EC7" w:rsidP="00DE2F26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ENUMERATED (extendedcoverage,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15B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D675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1B67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693EC7" w:rsidRPr="008711EA" w14:paraId="647C500F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157B" w14:textId="77777777" w:rsidR="00693EC7" w:rsidRPr="008711EA" w:rsidRDefault="00693EC7" w:rsidP="00DE2F26">
            <w:pPr>
              <w:pStyle w:val="TAL"/>
              <w:rPr>
                <w:rFonts w:cs="Arial"/>
                <w:lang w:eastAsia="zh-CN"/>
              </w:rPr>
            </w:pPr>
            <w:r w:rsidRPr="008711EA">
              <w:lastRenderedPageBreak/>
              <w:t>UE Application Layer Measurement Capability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EC5F" w14:textId="77777777" w:rsidR="00693EC7" w:rsidRPr="008711EA" w:rsidRDefault="00693EC7" w:rsidP="00DE2F26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66F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8CEE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t>BIT STRING 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62EB" w14:textId="77777777" w:rsidR="00693EC7" w:rsidRPr="008711EA" w:rsidRDefault="00693EC7" w:rsidP="00DE2F26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Each bit in the bitmap indicates an UE Application layer measurement capability, refer to TS 25.331[10].</w:t>
            </w:r>
          </w:p>
          <w:p w14:paraId="38B1D71E" w14:textId="77777777" w:rsidR="00693EC7" w:rsidRPr="008711EA" w:rsidRDefault="00693EC7" w:rsidP="00DE2F26">
            <w:pPr>
              <w:pStyle w:val="TAL"/>
              <w:rPr>
                <w:noProof/>
              </w:rPr>
            </w:pPr>
          </w:p>
          <w:p w14:paraId="19967C95" w14:textId="77777777" w:rsidR="00693EC7" w:rsidRPr="008711EA" w:rsidRDefault="00693EC7" w:rsidP="00DE2F26">
            <w:pPr>
              <w:pStyle w:val="TAL"/>
              <w:rPr>
                <w:rFonts w:cs="Arial"/>
                <w:noProof/>
              </w:rPr>
            </w:pPr>
            <w:r w:rsidRPr="008711EA">
              <w:rPr>
                <w:noProof/>
              </w:rPr>
              <w:t>Bit 0 = QoE Measurement</w:t>
            </w:r>
            <w:r w:rsidRPr="008711EA">
              <w:rPr>
                <w:rFonts w:cs="Arial"/>
                <w:noProof/>
              </w:rPr>
              <w:t xml:space="preserve"> for streaming service</w:t>
            </w:r>
          </w:p>
          <w:p w14:paraId="3D361C12" w14:textId="77777777" w:rsidR="00693EC7" w:rsidRPr="008711EA" w:rsidRDefault="00693EC7" w:rsidP="00DE2F26">
            <w:pPr>
              <w:pStyle w:val="TAL"/>
              <w:rPr>
                <w:rFonts w:cs="Arial"/>
                <w:noProof/>
              </w:rPr>
            </w:pPr>
          </w:p>
          <w:p w14:paraId="5FDFC45D" w14:textId="77777777" w:rsidR="00693EC7" w:rsidRPr="008711EA" w:rsidRDefault="00693EC7" w:rsidP="00DE2F26">
            <w:pPr>
              <w:pStyle w:val="TAL"/>
              <w:rPr>
                <w:rFonts w:cs="Arial"/>
                <w:noProof/>
              </w:rPr>
            </w:pPr>
            <w:r w:rsidRPr="008711EA">
              <w:rPr>
                <w:rFonts w:cs="Arial"/>
                <w:noProof/>
              </w:rPr>
              <w:t>Bit 1 = QoE Measurement for MTSI service</w:t>
            </w:r>
          </w:p>
          <w:p w14:paraId="267D1E38" w14:textId="77777777" w:rsidR="00693EC7" w:rsidRPr="008711EA" w:rsidRDefault="00693EC7" w:rsidP="00DE2F26">
            <w:pPr>
              <w:pStyle w:val="TAL"/>
              <w:rPr>
                <w:noProof/>
              </w:rPr>
            </w:pPr>
          </w:p>
          <w:p w14:paraId="28FD1C8B" w14:textId="77777777" w:rsidR="00693EC7" w:rsidRPr="008711EA" w:rsidRDefault="00693EC7" w:rsidP="00DE2F26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Value ‘1’ indicates “Capable” and value ‘0’ indicates “not Capable”.</w:t>
            </w:r>
          </w:p>
          <w:p w14:paraId="113CBDF1" w14:textId="77777777" w:rsidR="00693EC7" w:rsidRPr="008711EA" w:rsidRDefault="00693EC7" w:rsidP="00DE2F26">
            <w:pPr>
              <w:pStyle w:val="TAL"/>
              <w:rPr>
                <w:noProof/>
              </w:rPr>
            </w:pPr>
          </w:p>
          <w:p w14:paraId="624F77ED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Unused bits are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B3D7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26E" w14:textId="77777777" w:rsidR="00693EC7" w:rsidRPr="008711EA" w:rsidRDefault="00693EC7" w:rsidP="00DE2F2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ignore</w:t>
            </w:r>
          </w:p>
        </w:tc>
      </w:tr>
      <w:tr w:rsidR="00693EC7" w:rsidRPr="008711EA" w14:paraId="1E0D6639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116" w14:textId="77777777" w:rsidR="00693EC7" w:rsidRPr="008711EA" w:rsidRDefault="00693EC7" w:rsidP="00DE2F26">
            <w:pPr>
              <w:pStyle w:val="TAL"/>
            </w:pPr>
            <w:r w:rsidRPr="008711EA">
              <w:t>EDT Session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01C" w14:textId="77777777" w:rsidR="00693EC7" w:rsidRPr="008711EA" w:rsidRDefault="00693EC7" w:rsidP="00DE2F26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E9A" w14:textId="77777777" w:rsidR="00693EC7" w:rsidRPr="008711EA" w:rsidRDefault="00693EC7" w:rsidP="00DE2F2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F22" w14:textId="77777777" w:rsidR="00693EC7" w:rsidRPr="008711EA" w:rsidRDefault="00693EC7" w:rsidP="00DE2F26">
            <w:pPr>
              <w:pStyle w:val="TAL"/>
            </w:pPr>
            <w:r w:rsidRPr="008711EA">
              <w:t>ENUMERATED (true,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487C" w14:textId="77777777" w:rsidR="00693EC7" w:rsidRPr="008711EA" w:rsidRDefault="00693EC7" w:rsidP="00DE2F26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B4C8" w14:textId="77777777" w:rsidR="00693EC7" w:rsidRPr="008711EA" w:rsidRDefault="00693EC7" w:rsidP="00DE2F26">
            <w:pPr>
              <w:pStyle w:val="TAL"/>
              <w:jc w:val="center"/>
              <w:rPr>
                <w:noProof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40AF" w14:textId="77777777" w:rsidR="00693EC7" w:rsidRPr="008711EA" w:rsidRDefault="00693EC7" w:rsidP="00DE2F26">
            <w:pPr>
              <w:pStyle w:val="TAL"/>
              <w:jc w:val="center"/>
              <w:rPr>
                <w:noProof/>
              </w:rPr>
            </w:pPr>
          </w:p>
        </w:tc>
      </w:tr>
      <w:tr w:rsidR="00693EC7" w:rsidRPr="00C14447" w14:paraId="3E9F3FA0" w14:textId="77777777" w:rsidTr="00DE2F2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5AB9" w14:textId="77777777" w:rsidR="00693EC7" w:rsidRPr="00C14447" w:rsidRDefault="00693EC7" w:rsidP="00DE2F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14447">
              <w:rPr>
                <w:rFonts w:ascii="Arial" w:hAnsi="Arial" w:cs="Arial"/>
                <w:sz w:val="18"/>
              </w:rPr>
              <w:t>IAB Node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FA8" w14:textId="77777777" w:rsidR="00693EC7" w:rsidRPr="00C14447" w:rsidRDefault="00693EC7" w:rsidP="00DE2F2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F91" w14:textId="77777777" w:rsidR="00693EC7" w:rsidRPr="00C14447" w:rsidRDefault="00693EC7" w:rsidP="00DE2F2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EDC" w14:textId="77777777" w:rsidR="00693EC7" w:rsidRPr="00C14447" w:rsidRDefault="00693EC7" w:rsidP="00DE2F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1444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17F4" w14:textId="77777777" w:rsidR="00693EC7" w:rsidRPr="00C14447" w:rsidRDefault="00693EC7" w:rsidP="00DE2F2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sz w:val="18"/>
                <w:lang w:eastAsia="ja-JP"/>
              </w:rPr>
              <w:t>Indicati</w:t>
            </w:r>
            <w:r>
              <w:rPr>
                <w:rFonts w:ascii="Arial" w:hAnsi="Arial" w:cs="Arial"/>
                <w:sz w:val="18"/>
                <w:lang w:eastAsia="ja-JP"/>
              </w:rPr>
              <w:t>on of an</w:t>
            </w:r>
            <w:r w:rsidRPr="00C14447">
              <w:rPr>
                <w:rFonts w:ascii="Arial" w:hAnsi="Arial" w:cs="Arial"/>
                <w:sz w:val="18"/>
                <w:lang w:eastAsia="ja-JP"/>
              </w:rPr>
              <w:t xml:space="preserve"> IAB</w:t>
            </w:r>
            <w:r w:rsidRPr="00AD7D92"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 w:rsidRPr="00C14447">
              <w:rPr>
                <w:rFonts w:ascii="Arial" w:hAnsi="Arial" w:cs="Arial"/>
                <w:sz w:val="18"/>
                <w:lang w:eastAsia="ja-JP"/>
              </w:rPr>
              <w:t>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B0CD" w14:textId="77777777" w:rsidR="00693EC7" w:rsidRPr="00C14447" w:rsidRDefault="00693EC7" w:rsidP="00DE2F2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50D" w14:textId="77777777" w:rsidR="00693EC7" w:rsidRPr="00C14447" w:rsidRDefault="00693EC7" w:rsidP="00DE2F26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693EC7" w:rsidRPr="00C14447" w14:paraId="3769D871" w14:textId="77777777" w:rsidTr="00DE2F26">
        <w:trPr>
          <w:ins w:id="198" w:author="Huawei" w:date="2021-03-24T18:52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2AE6" w14:textId="67CA5C15" w:rsidR="00693EC7" w:rsidRPr="00C14447" w:rsidRDefault="00693EC7" w:rsidP="00693EC7">
            <w:pPr>
              <w:keepNext/>
              <w:keepLines/>
              <w:spacing w:after="0"/>
              <w:rPr>
                <w:ins w:id="199" w:author="Huawei" w:date="2021-03-24T18:52:00Z"/>
                <w:rFonts w:ascii="Arial" w:hAnsi="Arial" w:cs="Arial"/>
                <w:sz w:val="18"/>
              </w:rPr>
            </w:pPr>
            <w:ins w:id="200" w:author="Huawei" w:date="2021-03-24T18:53:00Z">
              <w:r w:rsidRPr="00004F2B">
                <w:rPr>
                  <w:rFonts w:ascii="Arial" w:hAnsi="Arial" w:cs="Arial"/>
                  <w:sz w:val="18"/>
                  <w:lang w:eastAsia="ja-JP"/>
                </w:rPr>
                <w:t>User Location Information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6AEE" w14:textId="593B9221" w:rsidR="00693EC7" w:rsidRPr="00C14447" w:rsidRDefault="00693EC7" w:rsidP="00693EC7">
            <w:pPr>
              <w:keepNext/>
              <w:keepLines/>
              <w:spacing w:after="0"/>
              <w:rPr>
                <w:ins w:id="201" w:author="Huawei" w:date="2021-03-24T18:52:00Z"/>
                <w:rFonts w:ascii="Arial" w:hAnsi="Arial" w:cs="Arial"/>
                <w:noProof/>
                <w:sz w:val="18"/>
              </w:rPr>
            </w:pPr>
            <w:ins w:id="202" w:author="Huawei" w:date="2021-03-24T18:53:00Z">
              <w:r w:rsidRPr="00004F2B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134" w14:textId="77777777" w:rsidR="00693EC7" w:rsidRPr="00C14447" w:rsidRDefault="00693EC7" w:rsidP="00693EC7">
            <w:pPr>
              <w:keepNext/>
              <w:keepLines/>
              <w:spacing w:after="0"/>
              <w:rPr>
                <w:ins w:id="203" w:author="Huawei" w:date="2021-03-24T18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7B5F" w14:textId="5D61E988" w:rsidR="00693EC7" w:rsidRPr="00C14447" w:rsidRDefault="00693EC7" w:rsidP="00693EC7">
            <w:pPr>
              <w:keepNext/>
              <w:keepLines/>
              <w:spacing w:after="0"/>
              <w:rPr>
                <w:ins w:id="204" w:author="Huawei" w:date="2021-03-24T18:52:00Z"/>
                <w:rFonts w:ascii="Arial" w:hAnsi="Arial" w:cs="Arial"/>
                <w:sz w:val="18"/>
              </w:rPr>
            </w:pPr>
            <w:ins w:id="205" w:author="Huawei" w:date="2021-03-24T18:53:00Z">
              <w:r w:rsidRPr="00004F2B">
                <w:rPr>
                  <w:rFonts w:ascii="Arial" w:hAnsi="Arial" w:cs="Arial"/>
                  <w:sz w:val="18"/>
                  <w:lang w:eastAsia="ja-JP"/>
                </w:rPr>
                <w:t>9.2.1.93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96D2" w14:textId="77777777" w:rsidR="00693EC7" w:rsidRPr="00C14447" w:rsidRDefault="00693EC7" w:rsidP="00693EC7">
            <w:pPr>
              <w:keepNext/>
              <w:keepLines/>
              <w:spacing w:after="0"/>
              <w:rPr>
                <w:ins w:id="206" w:author="Huawei" w:date="2021-03-24T18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CFAE" w14:textId="1048F5AE" w:rsidR="00693EC7" w:rsidRPr="00C14447" w:rsidRDefault="00693EC7" w:rsidP="00693EC7">
            <w:pPr>
              <w:keepNext/>
              <w:keepLines/>
              <w:spacing w:after="0"/>
              <w:jc w:val="center"/>
              <w:rPr>
                <w:ins w:id="207" w:author="Huawei" w:date="2021-03-24T18:52:00Z"/>
                <w:rFonts w:ascii="Arial" w:hAnsi="Arial" w:cs="Arial"/>
                <w:noProof/>
                <w:sz w:val="18"/>
              </w:rPr>
            </w:pPr>
            <w:ins w:id="208" w:author="Huawei" w:date="2021-03-24T18:53:00Z">
              <w:r w:rsidRPr="00004F2B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1470" w14:textId="5A05BD92" w:rsidR="00693EC7" w:rsidRPr="00C14447" w:rsidRDefault="00693EC7" w:rsidP="00693EC7">
            <w:pPr>
              <w:keepNext/>
              <w:keepLines/>
              <w:spacing w:after="0"/>
              <w:jc w:val="center"/>
              <w:rPr>
                <w:ins w:id="209" w:author="Huawei" w:date="2021-03-24T18:52:00Z"/>
                <w:rFonts w:ascii="Arial" w:hAnsi="Arial" w:cs="Arial"/>
                <w:noProof/>
                <w:sz w:val="18"/>
              </w:rPr>
            </w:pPr>
            <w:ins w:id="210" w:author="Huawei" w:date="2021-03-24T18:53:00Z">
              <w:r w:rsidRPr="00004F2B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9E0BEFC" w14:textId="77777777" w:rsidR="00693EC7" w:rsidRDefault="00693EC7">
      <w:pPr>
        <w:rPr>
          <w:noProof/>
        </w:rPr>
      </w:pPr>
    </w:p>
    <w:p w14:paraId="16A78CCC" w14:textId="77777777" w:rsidR="00AE1E4D" w:rsidRPr="00E6140C" w:rsidRDefault="00AE1E4D" w:rsidP="00AE1E4D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64BE11C" w14:textId="77777777" w:rsidR="004A36B0" w:rsidRDefault="004A36B0">
      <w:pPr>
        <w:rPr>
          <w:noProof/>
        </w:rPr>
        <w:sectPr w:rsidR="004A36B0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7BD05" w14:textId="77777777" w:rsidR="004A36B0" w:rsidRPr="008711EA" w:rsidRDefault="004A36B0" w:rsidP="004A36B0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 E-RAB Modify Response</w:t>
      </w:r>
    </w:p>
    <w:p w14:paraId="5BEB5E74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F9368DF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52B1FF6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</w:p>
    <w:p w14:paraId="6275D80A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  <w:r w:rsidRPr="008711EA">
        <w:rPr>
          <w:noProof w:val="0"/>
          <w:snapToGrid w:val="0"/>
        </w:rPr>
        <w:t>E-RABModifyResponse ::= SEQUENCE {</w:t>
      </w:r>
    </w:p>
    <w:p w14:paraId="5DEDCFE6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{E-RABModifyResponseIEs} },</w:t>
      </w:r>
    </w:p>
    <w:p w14:paraId="074D8359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3B4AA2D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4F146B6" w14:textId="77777777" w:rsidR="004A36B0" w:rsidRPr="008711EA" w:rsidRDefault="004A36B0" w:rsidP="004A36B0">
      <w:pPr>
        <w:pStyle w:val="PL"/>
        <w:keepNext/>
        <w:rPr>
          <w:noProof w:val="0"/>
          <w:snapToGrid w:val="0"/>
        </w:rPr>
      </w:pPr>
    </w:p>
    <w:p w14:paraId="373256BC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E-RABModifyResponseIEs S1AP-PROTOCOL-IES ::= {</w:t>
      </w:r>
    </w:p>
    <w:p w14:paraId="213640FE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396809D2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674D83F2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</w:t>
      </w:r>
      <w:r w:rsidRPr="008711EA">
        <w:rPr>
          <w:noProof w:val="0"/>
        </w:rPr>
        <w:t>ModifyListBearerModRes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ModifyListBearerModRes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 w:rsidRPr="008711EA">
        <w:rPr>
          <w:noProof w:val="0"/>
          <w:snapToGrid w:val="0"/>
        </w:rPr>
        <w:tab/>
        <w:t>}|</w:t>
      </w:r>
    </w:p>
    <w:p w14:paraId="23CBBFC5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</w:t>
      </w:r>
      <w:r w:rsidRPr="008711EA">
        <w:rPr>
          <w:noProof w:val="0"/>
        </w:rPr>
        <w:t>FailedToModifyList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 w:rsidRPr="008711EA">
        <w:rPr>
          <w:noProof w:val="0"/>
          <w:snapToGrid w:val="0"/>
        </w:rPr>
        <w:tab/>
        <w:t>}|</w:t>
      </w:r>
    </w:p>
    <w:p w14:paraId="5A88AEC6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 w:rsidRPr="008711EA">
        <w:rPr>
          <w:noProof w:val="0"/>
          <w:snapToGrid w:val="0"/>
        </w:rPr>
        <w:tab/>
        <w:t>}|</w:t>
      </w:r>
    </w:p>
    <w:p w14:paraId="2E899C58" w14:textId="0E24F4B3" w:rsidR="004A36B0" w:rsidRDefault="004A36B0" w:rsidP="004A36B0">
      <w:pPr>
        <w:pStyle w:val="PL"/>
        <w:rPr>
          <w:ins w:id="211" w:author="Huawei" w:date="2021-03-24T18:55:00Z"/>
          <w:noProof w:val="0"/>
          <w:snapToGrid w:val="0"/>
        </w:rPr>
      </w:pPr>
      <w:r w:rsidRPr="008711EA">
        <w:rPr>
          <w:noProof w:val="0"/>
          <w:snapToGrid w:val="0"/>
        </w:rPr>
        <w:tab/>
        <w:t>{ ID id-SecondaryRAT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 w:rsidRPr="008711EA">
        <w:rPr>
          <w:noProof w:val="0"/>
          <w:snapToGrid w:val="0"/>
        </w:rPr>
        <w:tab/>
        <w:t>}</w:t>
      </w:r>
      <w:ins w:id="212" w:author="Huawei" w:date="2021-03-24T18:56:00Z">
        <w:r w:rsidRPr="008711EA">
          <w:rPr>
            <w:noProof w:val="0"/>
            <w:snapToGrid w:val="0"/>
          </w:rPr>
          <w:t>|</w:t>
        </w:r>
      </w:ins>
    </w:p>
    <w:p w14:paraId="48A5C356" w14:textId="49028072" w:rsidR="004A36B0" w:rsidRPr="008711EA" w:rsidRDefault="004A36B0" w:rsidP="004A36B0">
      <w:pPr>
        <w:pStyle w:val="PL"/>
        <w:rPr>
          <w:noProof w:val="0"/>
          <w:snapToGrid w:val="0"/>
        </w:rPr>
      </w:pPr>
      <w:ins w:id="213" w:author="Huawei" w:date="2021-03-24T18:55:00Z">
        <w:r w:rsidRPr="008711EA">
          <w:rPr>
            <w:noProof w:val="0"/>
            <w:snapToGrid w:val="0"/>
          </w:rPr>
          <w:tab/>
          <w:t>{ ID id-UserLocationInformation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UserLocationInformation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ab/>
          <w:t>}</w:t>
        </w:r>
      </w:ins>
      <w:r w:rsidRPr="008711EA">
        <w:rPr>
          <w:noProof w:val="0"/>
          <w:snapToGrid w:val="0"/>
        </w:rPr>
        <w:t>,</w:t>
      </w:r>
    </w:p>
    <w:p w14:paraId="1A43992E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E583282" w14:textId="77777777" w:rsidR="004A36B0" w:rsidRPr="008711EA" w:rsidRDefault="004A36B0" w:rsidP="004A36B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8A0E65B" w14:textId="7AB8957D" w:rsidR="00AE1E4D" w:rsidRDefault="00AE1E4D">
      <w:pPr>
        <w:rPr>
          <w:noProof/>
        </w:rPr>
      </w:pPr>
    </w:p>
    <w:p w14:paraId="48EED1FE" w14:textId="77777777" w:rsidR="00F36506" w:rsidRPr="00E6140C" w:rsidRDefault="00F36506" w:rsidP="00F36506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D753185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>-- UE Context Modification Response</w:t>
      </w:r>
    </w:p>
    <w:p w14:paraId="73F99767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>--</w:t>
      </w:r>
    </w:p>
    <w:p w14:paraId="49322D53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25019A00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497DCB77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>UEContextModificationResponse ::= SEQUENCE {</w:t>
      </w:r>
    </w:p>
    <w:p w14:paraId="79F3696C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ab/>
        <w:t>protocolIEs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ProtocolIE-Container       { { UEContextModificationResponseIEs} },</w:t>
      </w:r>
    </w:p>
    <w:p w14:paraId="0A20423C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2999DCA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>}</w:t>
      </w:r>
    </w:p>
    <w:p w14:paraId="2A470562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A64085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>UEContextModificationResponseIEs S1AP-PROTOCOL-IES ::= {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</w:p>
    <w:p w14:paraId="6205DF78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ab/>
        <w:t>{ ID id-MME-UE-S1AP-ID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TYPE MME-UE-S1AP-ID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165ADE6E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ab/>
        <w:t>{ ID id-eNB-UE-S1AP-ID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TYPE ENB-UE-S1AP-ID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PRESENCE mandatory</w:t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EAE56E6" w14:textId="298C3207" w:rsidR="006408F1" w:rsidRPr="006408F1" w:rsidRDefault="00651885" w:rsidP="00640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" w:date="2021-03-24T18:58:00Z"/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ab/>
        <w:t>{ ID id-CriticalityDiagnostics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TYPE CriticalityDiagnostics</w:t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651885">
        <w:rPr>
          <w:rFonts w:ascii="Courier New" w:hAnsi="Courier New"/>
          <w:snapToGrid w:val="0"/>
          <w:sz w:val="16"/>
          <w:lang w:eastAsia="en-GB"/>
        </w:rPr>
        <w:tab/>
        <w:t>}</w:t>
      </w:r>
      <w:ins w:id="215" w:author="Huawei" w:date="2021-03-24T18:58:00Z">
        <w:r w:rsidR="006408F1" w:rsidRPr="006408F1"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3713ED1D" w14:textId="55CECC3A" w:rsidR="00651885" w:rsidRPr="00651885" w:rsidRDefault="006408F1" w:rsidP="00640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216" w:author="Huawei" w:date="2021-03-24T18:58:00Z">
        <w:r w:rsidRPr="006408F1">
          <w:rPr>
            <w:rFonts w:ascii="Courier New" w:hAnsi="Courier New"/>
            <w:snapToGrid w:val="0"/>
            <w:sz w:val="16"/>
            <w:lang w:eastAsia="en-GB"/>
          </w:rPr>
          <w:tab/>
          <w:t>{ ID id-UserLocationInformation</w:t>
        </w:r>
        <w:r w:rsidRPr="006408F1">
          <w:rPr>
            <w:rFonts w:ascii="Courier New" w:hAnsi="Courier New"/>
            <w:snapToGrid w:val="0"/>
            <w:sz w:val="16"/>
            <w:lang w:eastAsia="en-GB"/>
          </w:rPr>
          <w:tab/>
        </w:r>
        <w:r w:rsidR="00523D22">
          <w:rPr>
            <w:rFonts w:ascii="Courier New" w:hAnsi="Courier New"/>
            <w:snapToGrid w:val="0"/>
            <w:sz w:val="16"/>
            <w:lang w:eastAsia="en-GB"/>
          </w:rPr>
          <w:tab/>
        </w:r>
        <w:r w:rsidRPr="006408F1">
          <w:rPr>
            <w:rFonts w:ascii="Courier New" w:hAnsi="Courier New"/>
            <w:snapToGrid w:val="0"/>
            <w:sz w:val="16"/>
            <w:lang w:eastAsia="en-GB"/>
          </w:rPr>
          <w:t>CRITICALITY ignore</w:t>
        </w:r>
        <w:r w:rsidRPr="006408F1">
          <w:rPr>
            <w:rFonts w:ascii="Courier New" w:hAnsi="Courier New"/>
            <w:snapToGrid w:val="0"/>
            <w:sz w:val="16"/>
            <w:lang w:eastAsia="en-GB"/>
          </w:rPr>
          <w:tab/>
          <w:t>TYPE UserLocationInformation</w:t>
        </w:r>
        <w:r w:rsidRPr="006408F1">
          <w:rPr>
            <w:rFonts w:ascii="Courier New" w:hAnsi="Courier New"/>
            <w:snapToGrid w:val="0"/>
            <w:sz w:val="16"/>
            <w:lang w:eastAsia="en-GB"/>
          </w:rPr>
          <w:tab/>
        </w:r>
        <w:r w:rsidRPr="006408F1">
          <w:rPr>
            <w:rFonts w:ascii="Courier New" w:hAnsi="Courier New"/>
            <w:snapToGrid w:val="0"/>
            <w:sz w:val="16"/>
            <w:lang w:eastAsia="en-GB"/>
          </w:rPr>
          <w:tab/>
          <w:t>PRESENCE optional</w:t>
        </w:r>
        <w:r w:rsidRPr="006408F1">
          <w:rPr>
            <w:rFonts w:ascii="Courier New" w:hAnsi="Courier New"/>
            <w:snapToGrid w:val="0"/>
            <w:sz w:val="16"/>
            <w:lang w:eastAsia="en-GB"/>
          </w:rPr>
          <w:tab/>
          <w:t>}</w:t>
        </w:r>
      </w:ins>
      <w:r w:rsidR="00651885" w:rsidRPr="00651885">
        <w:rPr>
          <w:rFonts w:ascii="Courier New" w:hAnsi="Courier New"/>
          <w:snapToGrid w:val="0"/>
          <w:sz w:val="16"/>
          <w:lang w:eastAsia="en-GB"/>
        </w:rPr>
        <w:t>,</w:t>
      </w:r>
    </w:p>
    <w:p w14:paraId="127C527F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46758743" w14:textId="77777777" w:rsidR="00651885" w:rsidRPr="00651885" w:rsidRDefault="00651885" w:rsidP="006518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51885">
        <w:rPr>
          <w:rFonts w:ascii="Courier New" w:hAnsi="Courier New"/>
          <w:snapToGrid w:val="0"/>
          <w:sz w:val="16"/>
          <w:lang w:eastAsia="en-GB"/>
        </w:rPr>
        <w:t>}</w:t>
      </w:r>
    </w:p>
    <w:p w14:paraId="6150A053" w14:textId="77777777" w:rsidR="00F36506" w:rsidRDefault="00F36506">
      <w:pPr>
        <w:rPr>
          <w:noProof/>
        </w:rPr>
      </w:pPr>
    </w:p>
    <w:p w14:paraId="0CFAE5F4" w14:textId="77777777" w:rsidR="00F36506" w:rsidRPr="00E6140C" w:rsidRDefault="00F36506" w:rsidP="00F36506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67B5682" w14:textId="77777777" w:rsidR="003F69BD" w:rsidRPr="003F69BD" w:rsidRDefault="003F69BD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en-GB"/>
        </w:rPr>
      </w:pPr>
      <w:r w:rsidRPr="003F69BD">
        <w:rPr>
          <w:rFonts w:ascii="Courier New" w:hAnsi="Courier New"/>
          <w:snapToGrid w:val="0"/>
          <w:sz w:val="16"/>
          <w:lang w:eastAsia="en-GB"/>
        </w:rPr>
        <w:t>-- UE Context Modification Indication</w:t>
      </w:r>
    </w:p>
    <w:p w14:paraId="44B26A88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>--</w:t>
      </w:r>
    </w:p>
    <w:p w14:paraId="0BADAAD1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14:paraId="207ECB60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B4CE53C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>UEContextModificationIndication ::= SEQUENCE {</w:t>
      </w:r>
    </w:p>
    <w:p w14:paraId="100313F4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ab/>
        <w:t>protocolIEs</w:t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  <w:t>ProtocolIE-Container       { { UEContextModificationIndicationIEs} },</w:t>
      </w:r>
    </w:p>
    <w:p w14:paraId="6121335B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ab/>
        <w:t>...</w:t>
      </w:r>
    </w:p>
    <w:p w14:paraId="51BC2158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>}</w:t>
      </w:r>
    </w:p>
    <w:p w14:paraId="39580D67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206F97F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lastRenderedPageBreak/>
        <w:t>UEContextModificationIndicationIEs S1AP-PROTOCOL-IES ::= {</w:t>
      </w:r>
    </w:p>
    <w:p w14:paraId="609E1EC7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ab/>
        <w:t>{ ID id-MME-UE-S1AP-ID</w:t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  <w:t>CRITICALITY reject</w:t>
      </w:r>
      <w:r w:rsidRPr="003F69BD">
        <w:rPr>
          <w:rFonts w:ascii="Courier New" w:hAnsi="Courier New"/>
          <w:sz w:val="16"/>
          <w:lang w:eastAsia="en-GB"/>
        </w:rPr>
        <w:tab/>
        <w:t>TYPE MME-UE-S1AP-ID</w:t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  <w:t>PRESENCE mandatory}|</w:t>
      </w:r>
    </w:p>
    <w:p w14:paraId="2D0FA77E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ab/>
        <w:t>{ ID id-eNB-UE-S1AP-ID</w:t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  <w:t>CRITICALITY reject</w:t>
      </w:r>
      <w:r w:rsidRPr="003F69BD">
        <w:rPr>
          <w:rFonts w:ascii="Courier New" w:hAnsi="Courier New"/>
          <w:sz w:val="16"/>
          <w:lang w:eastAsia="en-GB"/>
        </w:rPr>
        <w:tab/>
        <w:t>TYPE ENB-UE-S1AP-ID</w:t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  <w:t>PRESENCE mandatory}|</w:t>
      </w:r>
    </w:p>
    <w:p w14:paraId="30765FBF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Huawei" w:date="2021-03-24T18:59:00Z"/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ab/>
        <w:t>{ ID id-CSGMembershipInfo</w:t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  <w:t>CRITICALITY reject</w:t>
      </w:r>
      <w:r w:rsidRPr="003F69BD">
        <w:rPr>
          <w:rFonts w:ascii="Courier New" w:hAnsi="Courier New"/>
          <w:sz w:val="16"/>
          <w:lang w:eastAsia="en-GB"/>
        </w:rPr>
        <w:tab/>
        <w:t>TYPE CSGMembershipInfo</w:t>
      </w:r>
      <w:r w:rsidRPr="003F69BD">
        <w:rPr>
          <w:rFonts w:ascii="Courier New" w:hAnsi="Courier New"/>
          <w:sz w:val="16"/>
          <w:lang w:eastAsia="en-GB"/>
        </w:rPr>
        <w:tab/>
      </w:r>
      <w:r w:rsidRPr="003F69BD">
        <w:rPr>
          <w:rFonts w:ascii="Courier New" w:hAnsi="Courier New"/>
          <w:sz w:val="16"/>
          <w:lang w:eastAsia="en-GB"/>
        </w:rPr>
        <w:tab/>
        <w:t>PRESENCE optional}</w:t>
      </w:r>
      <w:ins w:id="218" w:author="Huawei" w:date="2021-03-24T18:59:00Z">
        <w:r w:rsidRPr="003F69BD">
          <w:rPr>
            <w:rFonts w:ascii="Courier New" w:hAnsi="Courier New"/>
            <w:sz w:val="16"/>
            <w:lang w:eastAsia="en-GB"/>
          </w:rPr>
          <w:t>|</w:t>
        </w:r>
      </w:ins>
    </w:p>
    <w:p w14:paraId="4C99462B" w14:textId="75B3248D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ins w:id="219" w:author="Huawei" w:date="2021-03-24T18:59:00Z">
        <w:r w:rsidRPr="003F69BD">
          <w:rPr>
            <w:rFonts w:ascii="Courier New" w:hAnsi="Courier New"/>
            <w:sz w:val="16"/>
            <w:lang w:eastAsia="en-GB"/>
          </w:rPr>
          <w:tab/>
          <w:t>{ ID id-UserLocationInformation</w:t>
        </w:r>
        <w:r w:rsidRPr="003F69BD">
          <w:rPr>
            <w:rFonts w:ascii="Courier New" w:hAnsi="Courier New"/>
            <w:sz w:val="16"/>
            <w:lang w:eastAsia="en-GB"/>
          </w:rPr>
          <w:tab/>
          <w:t>CRITICALITY igno</w:t>
        </w:r>
        <w:r>
          <w:rPr>
            <w:rFonts w:ascii="Courier New" w:hAnsi="Courier New"/>
            <w:sz w:val="16"/>
            <w:lang w:eastAsia="en-GB"/>
          </w:rPr>
          <w:t>re</w:t>
        </w:r>
        <w:r>
          <w:rPr>
            <w:rFonts w:ascii="Courier New" w:hAnsi="Courier New"/>
            <w:sz w:val="16"/>
            <w:lang w:eastAsia="en-GB"/>
          </w:rPr>
          <w:tab/>
          <w:t>TYPE UserLocationInformation</w:t>
        </w:r>
        <w:r>
          <w:rPr>
            <w:rFonts w:ascii="Courier New" w:hAnsi="Courier New"/>
            <w:sz w:val="16"/>
            <w:lang w:eastAsia="en-GB"/>
          </w:rPr>
          <w:tab/>
        </w:r>
        <w:r w:rsidRPr="003F69BD">
          <w:rPr>
            <w:rFonts w:ascii="Courier New" w:hAnsi="Courier New"/>
            <w:sz w:val="16"/>
            <w:lang w:eastAsia="en-GB"/>
          </w:rPr>
          <w:t>PRESENCE optional}</w:t>
        </w:r>
      </w:ins>
      <w:r w:rsidRPr="003F69BD">
        <w:rPr>
          <w:rFonts w:ascii="Courier New" w:hAnsi="Courier New"/>
          <w:sz w:val="16"/>
          <w:lang w:eastAsia="en-GB"/>
        </w:rPr>
        <w:t>,</w:t>
      </w:r>
    </w:p>
    <w:p w14:paraId="2F25BEB5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ab/>
        <w:t>...</w:t>
      </w:r>
    </w:p>
    <w:p w14:paraId="5611EC7C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3F69BD">
        <w:rPr>
          <w:rFonts w:ascii="Courier New" w:hAnsi="Courier New"/>
          <w:sz w:val="16"/>
          <w:lang w:eastAsia="en-GB"/>
        </w:rPr>
        <w:t>}</w:t>
      </w:r>
    </w:p>
    <w:p w14:paraId="08AA3CDF" w14:textId="77777777" w:rsidR="003F69BD" w:rsidRPr="003F69BD" w:rsidRDefault="003F69BD" w:rsidP="003F69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0546B9B" w14:textId="77777777" w:rsidR="00F36506" w:rsidRPr="00E6140C" w:rsidRDefault="00F36506" w:rsidP="00F36506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EBF0B27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>-- INITIAL UE MESSAGE</w:t>
      </w:r>
    </w:p>
    <w:p w14:paraId="121BAEB0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>--</w:t>
      </w:r>
    </w:p>
    <w:p w14:paraId="4B094F68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3F382ED5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69698A5A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>InitialUEMessage ::= SEQUENCE {</w:t>
      </w:r>
    </w:p>
    <w:p w14:paraId="10ED8AE5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protocolIEs                     ProtocolIE-Container       {{InitialUEMessage-IEs}},</w:t>
      </w:r>
    </w:p>
    <w:p w14:paraId="03F631C3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16DFACA8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>}</w:t>
      </w:r>
    </w:p>
    <w:p w14:paraId="1DEF5FF5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340F2F4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>InitialUEMessage-IEs S1AP-PROTOCOL-IES ::= {</w:t>
      </w:r>
    </w:p>
    <w:p w14:paraId="6DB52FEA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id-eNB-UE-S1AP-ID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ENB-UE-S1AP-ID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mandatory}|</w:t>
      </w:r>
    </w:p>
    <w:p w14:paraId="5AFC0378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id-NAS-PDU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NAS-PDU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mandatory}|</w:t>
      </w:r>
    </w:p>
    <w:p w14:paraId="111DECE3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id-TAI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TAI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mandatory}|</w:t>
      </w:r>
    </w:p>
    <w:p w14:paraId="44156F38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D256B7">
        <w:rPr>
          <w:rFonts w:ascii="Courier New" w:hAnsi="Courier New"/>
          <w:snapToGrid w:val="0"/>
          <w:sz w:val="16"/>
          <w:lang w:eastAsia="zh-CN"/>
        </w:rPr>
        <w:t>EUTRAN-CGI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D256B7">
        <w:rPr>
          <w:rFonts w:ascii="Courier New" w:hAnsi="Courier New"/>
          <w:snapToGrid w:val="0"/>
          <w:sz w:val="16"/>
          <w:lang w:eastAsia="zh-CN"/>
        </w:rPr>
        <w:t>EUTRAN-CGI</w:t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>PRESENCE mandatory}|</w:t>
      </w:r>
    </w:p>
    <w:p w14:paraId="05589E60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id-RRC-Establishment-Cause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RRC-Establishment-Cause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mandatory}|</w:t>
      </w:r>
    </w:p>
    <w:p w14:paraId="33C072FC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id-S-TMSI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S-TMSI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79080A88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id-CSG-Id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CSG-Id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488ED34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</w:t>
      </w:r>
      <w:r w:rsidRPr="00D256B7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D256B7">
        <w:rPr>
          <w:rFonts w:ascii="Courier New" w:hAnsi="Courier New"/>
          <w:snapToGrid w:val="0"/>
          <w:sz w:val="16"/>
          <w:lang w:eastAsia="en-GB"/>
        </w:rPr>
        <w:t>id-GUMMEI-ID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D256B7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D256B7">
        <w:rPr>
          <w:rFonts w:ascii="Courier New" w:hAnsi="Courier New"/>
          <w:snapToGrid w:val="0"/>
          <w:sz w:val="16"/>
          <w:lang w:eastAsia="en-GB"/>
        </w:rPr>
        <w:t>GUMMEI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400D003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</w:t>
      </w:r>
      <w:r w:rsidRPr="00D256B7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D256B7">
        <w:rPr>
          <w:rFonts w:ascii="Courier New" w:hAnsi="Courier New"/>
          <w:snapToGrid w:val="0"/>
          <w:sz w:val="16"/>
          <w:lang w:eastAsia="en-GB"/>
        </w:rPr>
        <w:t>id-CellAccessMode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</w:t>
      </w:r>
      <w:r w:rsidRPr="00D256B7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D256B7">
        <w:rPr>
          <w:rFonts w:ascii="Courier New" w:hAnsi="Courier New"/>
          <w:snapToGrid w:val="0"/>
          <w:sz w:val="16"/>
          <w:lang w:eastAsia="en-GB"/>
        </w:rPr>
        <w:t>CellAccessMode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3E38E10D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id-GW-TransportLayerAddress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TransportLayerAddress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271E8106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id-RelayNode-Indicator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RelayNode-Indicator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84879BA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id-GUMMEIType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GUMMEIType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6F72B766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 xml:space="preserve">-- Extension for Release 11 to support BBAI -- </w:t>
      </w:r>
    </w:p>
    <w:p w14:paraId="1EF2B44D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id-Tunnel-Information-for-BBF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TunnelInformation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FFBA558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id-SIPTO-L-GW-TransportLayerAddress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TransportLayerAddress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540303B9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id-LHN-ID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LHN-ID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12B2B97C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id-MME-Group-ID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MME-Group-ID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6D828563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id-UE-Usage-Type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UE-Usage-Type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434421C6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id-CE-mode-B-SupportIndicator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CE-mode-B-SupportIndicator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27D077AE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id-DCN-ID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DCN-ID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038C2462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D256B7">
        <w:rPr>
          <w:rFonts w:ascii="Courier New" w:hAnsi="Courier New"/>
          <w:snapToGrid w:val="0"/>
          <w:sz w:val="16"/>
          <w:lang w:eastAsia="zh-CN"/>
        </w:rPr>
        <w:t>Coverage</w:t>
      </w:r>
      <w:r w:rsidRPr="00D256B7">
        <w:rPr>
          <w:rFonts w:ascii="Courier New" w:hAnsi="Courier New"/>
          <w:snapToGrid w:val="0"/>
          <w:sz w:val="16"/>
          <w:lang w:eastAsia="en-GB"/>
        </w:rPr>
        <w:t>-</w:t>
      </w:r>
      <w:r w:rsidRPr="00D256B7">
        <w:rPr>
          <w:rFonts w:ascii="Courier New" w:hAnsi="Courier New"/>
          <w:snapToGrid w:val="0"/>
          <w:sz w:val="16"/>
          <w:lang w:eastAsia="zh-CN"/>
        </w:rPr>
        <w:t xml:space="preserve">Level           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 xml:space="preserve">TYPE </w:t>
      </w:r>
      <w:r w:rsidRPr="00D256B7">
        <w:rPr>
          <w:rFonts w:ascii="Courier New" w:hAnsi="Courier New"/>
          <w:snapToGrid w:val="0"/>
          <w:sz w:val="16"/>
          <w:lang w:eastAsia="zh-CN"/>
        </w:rPr>
        <w:t>Coverage</w:t>
      </w:r>
      <w:r w:rsidRPr="00D256B7">
        <w:rPr>
          <w:rFonts w:ascii="Courier New" w:hAnsi="Courier New"/>
          <w:snapToGrid w:val="0"/>
          <w:sz w:val="16"/>
          <w:lang w:eastAsia="en-GB"/>
        </w:rPr>
        <w:t>-</w:t>
      </w:r>
      <w:r w:rsidRPr="00D256B7">
        <w:rPr>
          <w:rFonts w:ascii="Courier New" w:hAnsi="Courier New"/>
          <w:snapToGrid w:val="0"/>
          <w:sz w:val="16"/>
          <w:lang w:eastAsia="zh-CN"/>
        </w:rPr>
        <w:t>Level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325C72BC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id-UE-Application-Layer-Measurement-Capability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UE-Application-Layer-Measurement-Capability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1FAA5371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</w:t>
      </w:r>
      <w:r w:rsidRPr="00D256B7">
        <w:rPr>
          <w:rFonts w:ascii="Courier New" w:hAnsi="Courier New"/>
          <w:snapToGrid w:val="0"/>
          <w:sz w:val="16"/>
          <w:lang w:eastAsia="zh-CN"/>
        </w:rPr>
        <w:t>EDT</w:t>
      </w:r>
      <w:r w:rsidRPr="00D256B7">
        <w:rPr>
          <w:rFonts w:ascii="Courier New" w:hAnsi="Courier New"/>
          <w:snapToGrid w:val="0"/>
          <w:sz w:val="16"/>
          <w:lang w:eastAsia="en-GB"/>
        </w:rPr>
        <w:t>-Session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zh-CN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EDT-Session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optional}|</w:t>
      </w:r>
    </w:p>
    <w:p w14:paraId="6EC1420D" w14:textId="0757A4FD" w:rsidR="00D256B7" w:rsidRPr="003F69BD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" w:date="2021-03-24T19:03:00Z"/>
          <w:rFonts w:ascii="Courier New" w:hAnsi="Courier New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{ ID id-IAB-Node-Indication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CRITICALITY reject</w:t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TYPE IAB-Node-Indication</w:t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</w:r>
      <w:r w:rsidRPr="00D256B7">
        <w:rPr>
          <w:rFonts w:ascii="Courier New" w:hAnsi="Courier New"/>
          <w:snapToGrid w:val="0"/>
          <w:sz w:val="16"/>
          <w:lang w:eastAsia="en-GB"/>
        </w:rPr>
        <w:tab/>
        <w:t>PRESENCE optional}</w:t>
      </w:r>
      <w:ins w:id="221" w:author="Huawei" w:date="2021-03-24T19:03:00Z">
        <w:r w:rsidRPr="003F69BD">
          <w:rPr>
            <w:rFonts w:ascii="Courier New" w:hAnsi="Courier New"/>
            <w:sz w:val="16"/>
            <w:lang w:eastAsia="en-GB"/>
          </w:rPr>
          <w:t>|</w:t>
        </w:r>
      </w:ins>
    </w:p>
    <w:p w14:paraId="644FD1EB" w14:textId="5415101C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222" w:author="Huawei" w:date="2021-03-24T19:03:00Z">
        <w:r w:rsidRPr="003F69BD">
          <w:rPr>
            <w:rFonts w:ascii="Courier New" w:hAnsi="Courier New"/>
            <w:sz w:val="16"/>
            <w:lang w:eastAsia="en-GB"/>
          </w:rPr>
          <w:tab/>
          <w:t>{ ID id-UserLocationInformation</w:t>
        </w:r>
        <w:r w:rsidRPr="003F69BD">
          <w:rPr>
            <w:rFonts w:ascii="Courier New" w:hAnsi="Courier New"/>
            <w:sz w:val="16"/>
            <w:lang w:eastAsia="en-GB"/>
          </w:rPr>
          <w:tab/>
          <w:t>CRITICALITY igno</w:t>
        </w:r>
        <w:r>
          <w:rPr>
            <w:rFonts w:ascii="Courier New" w:hAnsi="Courier New"/>
            <w:sz w:val="16"/>
            <w:lang w:eastAsia="en-GB"/>
          </w:rPr>
          <w:t>re</w:t>
        </w:r>
        <w:r>
          <w:rPr>
            <w:rFonts w:ascii="Courier New" w:hAnsi="Courier New"/>
            <w:sz w:val="16"/>
            <w:lang w:eastAsia="en-GB"/>
          </w:rPr>
          <w:tab/>
          <w:t>TYPE UserLocationInformation</w:t>
        </w:r>
        <w:r>
          <w:rPr>
            <w:rFonts w:ascii="Courier New" w:hAnsi="Courier New"/>
            <w:sz w:val="16"/>
            <w:lang w:eastAsia="en-GB"/>
          </w:rPr>
          <w:tab/>
        </w:r>
        <w:r w:rsidRPr="003F69BD">
          <w:rPr>
            <w:rFonts w:ascii="Courier New" w:hAnsi="Courier New"/>
            <w:sz w:val="16"/>
            <w:lang w:eastAsia="en-GB"/>
          </w:rPr>
          <w:t>PRESENCE optional}</w:t>
        </w:r>
      </w:ins>
      <w:r w:rsidRPr="00D256B7">
        <w:rPr>
          <w:rFonts w:ascii="Courier New" w:hAnsi="Courier New"/>
          <w:snapToGrid w:val="0"/>
          <w:sz w:val="16"/>
          <w:lang w:eastAsia="en-GB"/>
        </w:rPr>
        <w:t>,</w:t>
      </w:r>
    </w:p>
    <w:p w14:paraId="6535033A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3DC9C6A0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D256B7">
        <w:rPr>
          <w:rFonts w:ascii="Courier New" w:hAnsi="Courier New"/>
          <w:snapToGrid w:val="0"/>
          <w:sz w:val="16"/>
          <w:lang w:eastAsia="en-GB"/>
        </w:rPr>
        <w:t>}</w:t>
      </w:r>
    </w:p>
    <w:p w14:paraId="00D5B9F3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224B603E" w14:textId="77777777" w:rsidR="00D256B7" w:rsidRPr="00D256B7" w:rsidRDefault="00D256B7" w:rsidP="00D256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70312B6F" w14:textId="15A6941B" w:rsidR="00F36506" w:rsidRPr="00E6140C" w:rsidRDefault="00F36506" w:rsidP="00F36506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 w:rsidR="0096464C">
        <w:rPr>
          <w:b/>
          <w:noProof/>
          <w:sz w:val="18"/>
          <w:highlight w:val="yellow"/>
        </w:rPr>
        <w:t>End of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50F1F50" w14:textId="77777777" w:rsidR="00F36506" w:rsidRDefault="00F36506">
      <w:pPr>
        <w:rPr>
          <w:noProof/>
        </w:rPr>
      </w:pPr>
    </w:p>
    <w:sectPr w:rsidR="00F36506" w:rsidSect="004A36B0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C9C77" w14:textId="77777777" w:rsidR="00F71C7D" w:rsidRDefault="00F71C7D">
      <w:r>
        <w:separator/>
      </w:r>
    </w:p>
  </w:endnote>
  <w:endnote w:type="continuationSeparator" w:id="0">
    <w:p w14:paraId="4B4019D3" w14:textId="77777777" w:rsidR="00F71C7D" w:rsidRDefault="00F7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DE450" w14:textId="77777777" w:rsidR="00F71C7D" w:rsidRDefault="00F71C7D">
      <w:r>
        <w:separator/>
      </w:r>
    </w:p>
  </w:footnote>
  <w:footnote w:type="continuationSeparator" w:id="0">
    <w:p w14:paraId="486F4216" w14:textId="77777777" w:rsidR="00F71C7D" w:rsidRDefault="00F71C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2F26" w:rsidRDefault="00DE2F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E2F26" w:rsidRDefault="00DE2F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E2F26" w:rsidRDefault="00DE2F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E2F26" w:rsidRDefault="00DE2F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225A9"/>
    <w:multiLevelType w:val="hybridMultilevel"/>
    <w:tmpl w:val="068EB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B"/>
    <w:rsid w:val="0001439E"/>
    <w:rsid w:val="00022E4A"/>
    <w:rsid w:val="00056267"/>
    <w:rsid w:val="000A38F4"/>
    <w:rsid w:val="000A6394"/>
    <w:rsid w:val="000B7FED"/>
    <w:rsid w:val="000C038A"/>
    <w:rsid w:val="000C6598"/>
    <w:rsid w:val="000D1050"/>
    <w:rsid w:val="000D44B3"/>
    <w:rsid w:val="000F520E"/>
    <w:rsid w:val="00102642"/>
    <w:rsid w:val="0011268F"/>
    <w:rsid w:val="00136B0B"/>
    <w:rsid w:val="00140D4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C29CD"/>
    <w:rsid w:val="002E472E"/>
    <w:rsid w:val="002E6B6F"/>
    <w:rsid w:val="00305409"/>
    <w:rsid w:val="00331458"/>
    <w:rsid w:val="00346E24"/>
    <w:rsid w:val="003609EF"/>
    <w:rsid w:val="0036231A"/>
    <w:rsid w:val="00374DD4"/>
    <w:rsid w:val="003B558C"/>
    <w:rsid w:val="003D3D7B"/>
    <w:rsid w:val="003E1A36"/>
    <w:rsid w:val="003F36D9"/>
    <w:rsid w:val="003F69BD"/>
    <w:rsid w:val="004018D8"/>
    <w:rsid w:val="00410371"/>
    <w:rsid w:val="00410CC9"/>
    <w:rsid w:val="004242F1"/>
    <w:rsid w:val="004418B3"/>
    <w:rsid w:val="00455419"/>
    <w:rsid w:val="00461E4C"/>
    <w:rsid w:val="00462C94"/>
    <w:rsid w:val="00485822"/>
    <w:rsid w:val="0048772D"/>
    <w:rsid w:val="004A36B0"/>
    <w:rsid w:val="004B71F4"/>
    <w:rsid w:val="004B75B7"/>
    <w:rsid w:val="004D6529"/>
    <w:rsid w:val="004F626C"/>
    <w:rsid w:val="00513EC1"/>
    <w:rsid w:val="0051580D"/>
    <w:rsid w:val="00521314"/>
    <w:rsid w:val="00523D22"/>
    <w:rsid w:val="00534DF7"/>
    <w:rsid w:val="00546862"/>
    <w:rsid w:val="00547111"/>
    <w:rsid w:val="005802DF"/>
    <w:rsid w:val="00592D74"/>
    <w:rsid w:val="005D49E9"/>
    <w:rsid w:val="005E2C44"/>
    <w:rsid w:val="005F3591"/>
    <w:rsid w:val="00621188"/>
    <w:rsid w:val="006257ED"/>
    <w:rsid w:val="006408F1"/>
    <w:rsid w:val="00651885"/>
    <w:rsid w:val="00657298"/>
    <w:rsid w:val="00665C47"/>
    <w:rsid w:val="00673C07"/>
    <w:rsid w:val="00693EC7"/>
    <w:rsid w:val="00695808"/>
    <w:rsid w:val="006B46FB"/>
    <w:rsid w:val="006C5F72"/>
    <w:rsid w:val="006E21FB"/>
    <w:rsid w:val="007275DF"/>
    <w:rsid w:val="00744B5F"/>
    <w:rsid w:val="00756B10"/>
    <w:rsid w:val="00763F5C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43F4B"/>
    <w:rsid w:val="008500AD"/>
    <w:rsid w:val="008626E7"/>
    <w:rsid w:val="00870EE7"/>
    <w:rsid w:val="00875D58"/>
    <w:rsid w:val="008863B9"/>
    <w:rsid w:val="008A45A6"/>
    <w:rsid w:val="008C58FE"/>
    <w:rsid w:val="008D21DE"/>
    <w:rsid w:val="008F3789"/>
    <w:rsid w:val="008F686C"/>
    <w:rsid w:val="0090172E"/>
    <w:rsid w:val="009148DE"/>
    <w:rsid w:val="00935B15"/>
    <w:rsid w:val="00941E30"/>
    <w:rsid w:val="00962CFA"/>
    <w:rsid w:val="0096464C"/>
    <w:rsid w:val="009777D9"/>
    <w:rsid w:val="00991B88"/>
    <w:rsid w:val="009A5753"/>
    <w:rsid w:val="009A579D"/>
    <w:rsid w:val="009E3297"/>
    <w:rsid w:val="009F734F"/>
    <w:rsid w:val="00A246B6"/>
    <w:rsid w:val="00A47E70"/>
    <w:rsid w:val="00A50514"/>
    <w:rsid w:val="00A50CF0"/>
    <w:rsid w:val="00A7671C"/>
    <w:rsid w:val="00A92CA9"/>
    <w:rsid w:val="00AA2CBC"/>
    <w:rsid w:val="00AB1E94"/>
    <w:rsid w:val="00AC5820"/>
    <w:rsid w:val="00AD1CD8"/>
    <w:rsid w:val="00AE1E4D"/>
    <w:rsid w:val="00B06D21"/>
    <w:rsid w:val="00B14739"/>
    <w:rsid w:val="00B234C1"/>
    <w:rsid w:val="00B258BB"/>
    <w:rsid w:val="00B67B97"/>
    <w:rsid w:val="00B968C8"/>
    <w:rsid w:val="00BA3EC5"/>
    <w:rsid w:val="00BA51D9"/>
    <w:rsid w:val="00BB5DFC"/>
    <w:rsid w:val="00BB64FD"/>
    <w:rsid w:val="00BC78E6"/>
    <w:rsid w:val="00BD279D"/>
    <w:rsid w:val="00BD6BB8"/>
    <w:rsid w:val="00C37BF5"/>
    <w:rsid w:val="00C567C0"/>
    <w:rsid w:val="00C66BA2"/>
    <w:rsid w:val="00C95985"/>
    <w:rsid w:val="00CB2CA6"/>
    <w:rsid w:val="00CC0A7D"/>
    <w:rsid w:val="00CC5026"/>
    <w:rsid w:val="00CC68D0"/>
    <w:rsid w:val="00CD3217"/>
    <w:rsid w:val="00D00E2B"/>
    <w:rsid w:val="00D03F9A"/>
    <w:rsid w:val="00D06D51"/>
    <w:rsid w:val="00D07E24"/>
    <w:rsid w:val="00D24991"/>
    <w:rsid w:val="00D256B7"/>
    <w:rsid w:val="00D50255"/>
    <w:rsid w:val="00D66520"/>
    <w:rsid w:val="00D9229D"/>
    <w:rsid w:val="00DC29B9"/>
    <w:rsid w:val="00DD260B"/>
    <w:rsid w:val="00DE2F26"/>
    <w:rsid w:val="00DE34CF"/>
    <w:rsid w:val="00DF1282"/>
    <w:rsid w:val="00E13F3D"/>
    <w:rsid w:val="00E34898"/>
    <w:rsid w:val="00E37218"/>
    <w:rsid w:val="00E6140C"/>
    <w:rsid w:val="00E659C3"/>
    <w:rsid w:val="00E96AEE"/>
    <w:rsid w:val="00EB09B7"/>
    <w:rsid w:val="00EE24E3"/>
    <w:rsid w:val="00EE7D7C"/>
    <w:rsid w:val="00F02636"/>
    <w:rsid w:val="00F04FAC"/>
    <w:rsid w:val="00F25D98"/>
    <w:rsid w:val="00F300FB"/>
    <w:rsid w:val="00F36506"/>
    <w:rsid w:val="00F41E14"/>
    <w:rsid w:val="00F520D3"/>
    <w:rsid w:val="00F60514"/>
    <w:rsid w:val="00F67BA8"/>
    <w:rsid w:val="00F71C7D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06D21"/>
    <w:pPr>
      <w:ind w:left="720"/>
      <w:contextualSpacing/>
      <w:jc w:val="both"/>
    </w:pPr>
  </w:style>
  <w:style w:type="character" w:customStyle="1" w:styleId="TALChar">
    <w:name w:val="TAL Char"/>
    <w:link w:val="TAL"/>
    <w:qFormat/>
    <w:rsid w:val="00693E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93E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A36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2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A8200-8222-4E41-88B2-8174A36B4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1099</TotalTime>
  <Pages>14</Pages>
  <Words>2985</Words>
  <Characters>17020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2021-03-23T09:56:00Z</dcterms:created>
  <dcterms:modified xsi:type="dcterms:W3CDTF">2021-05-06T08:56:00Z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(3)gUKYZn+HGz2mdYQXPIi0dIleoer48n3fx+ESg/O/tAd5O0YqUhQcvpxWUtHXVYDQ8RgWrPKX
nRXByhqjp1oe0tjLqkdhTAXyNlHjYHvP3LPK1sWRg+16MVjNBLLAjmvB8vVZrmyABUQw6I+p
j5nP/If8GAvhhMCsWtEgzkjLoQNACpDlkqfeSTtggVQpZu5pTUd9pBQGVprJTVErtSMgkjRg
gL9q1rnXS9lhytHTf3</vt:lpwstr>
  </property>
  <property fmtid="{D5CDD505-2E9C-101B-9397-08002B2CF9AE}" pid="22" name="_2015_ms_pID_7253431">
    <vt:lpwstr>j6UDllzisJzKF1AVuuGQzrWxfgUJcf6cHVtMei45gxgRXUEkhgqnEQ
4YwhA2Du0SNZGKmrFIXHgByXoiAwJ5yRTMQ1ud3RQI561qC2QF4lwi9eAlq/tbnTUy/zyYT+
A0WwHfR33iQy9NMIaAfoJM+tfWqvM8kZcxPHizLFZB+FB6bW4+j8hDEoZ5m5YsybQdjYrfHO
aOGNSLEoOoGyr3iK0qFoXZ5AcbLfHDBMT0IK</vt:lpwstr>
  </property>
  <property fmtid="{D5CDD505-2E9C-101B-9397-08002B2CF9AE}" pid="23" name="_2015_ms_pID_7253432">
    <vt:lpwstr>XV7FyzW+8Q1iyEi6c55LWCM=</vt:lpwstr>
  </property>
</Properties>
</file>